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88C29" w14:textId="33E1426F" w:rsidR="00727C74" w:rsidRPr="00727C74" w:rsidRDefault="00EE1B58"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EE1B58">
        <w:rPr>
          <w:rFonts w:ascii="Arial" w:hAnsi="Arial"/>
          <w:b/>
          <w:noProof/>
          <w:sz w:val="24"/>
          <w:szCs w:val="24"/>
          <w:lang w:eastAsia="ja-JP"/>
        </w:rPr>
        <w:t>3GPP TSG</w:t>
      </w:r>
      <w:r w:rsidR="00C20BA0">
        <w:rPr>
          <w:rFonts w:ascii="Arial" w:hAnsi="Arial"/>
          <w:b/>
          <w:noProof/>
          <w:sz w:val="24"/>
          <w:szCs w:val="24"/>
          <w:lang w:eastAsia="ja-JP"/>
        </w:rPr>
        <w:t xml:space="preserve"> </w:t>
      </w:r>
      <w:r w:rsidRPr="00EE1B58">
        <w:rPr>
          <w:rFonts w:ascii="Arial" w:hAnsi="Arial"/>
          <w:b/>
          <w:noProof/>
          <w:sz w:val="24"/>
          <w:szCs w:val="24"/>
          <w:lang w:eastAsia="ja-JP"/>
        </w:rPr>
        <w:t>SA</w:t>
      </w:r>
      <w:r w:rsidR="00CD1007">
        <w:rPr>
          <w:rFonts w:ascii="Arial" w:hAnsi="Arial"/>
          <w:b/>
          <w:noProof/>
          <w:sz w:val="24"/>
          <w:szCs w:val="24"/>
          <w:lang w:eastAsia="ja-JP"/>
        </w:rPr>
        <w:t>2</w:t>
      </w:r>
      <w:r w:rsidRPr="00EE1B58">
        <w:rPr>
          <w:rFonts w:ascii="Arial" w:hAnsi="Arial"/>
          <w:b/>
          <w:noProof/>
          <w:sz w:val="24"/>
          <w:szCs w:val="24"/>
          <w:lang w:eastAsia="ja-JP"/>
        </w:rPr>
        <w:t xml:space="preserve"> Meeting #1</w:t>
      </w:r>
      <w:r w:rsidR="00CD1007">
        <w:rPr>
          <w:rFonts w:ascii="Arial" w:hAnsi="Arial"/>
          <w:b/>
          <w:noProof/>
          <w:sz w:val="24"/>
          <w:szCs w:val="24"/>
          <w:lang w:eastAsia="ja-JP"/>
        </w:rPr>
        <w:t>70</w:t>
      </w:r>
      <w:r w:rsidR="00F67547">
        <w:rPr>
          <w:rFonts w:ascii="Arial" w:hAnsi="Arial"/>
          <w:b/>
          <w:noProof/>
          <w:sz w:val="24"/>
          <w:szCs w:val="24"/>
          <w:lang w:eastAsia="ja-JP"/>
        </w:rPr>
        <w:tab/>
      </w:r>
      <w:r w:rsidR="00F67547" w:rsidRPr="00F254BB">
        <w:rPr>
          <w:rFonts w:ascii="Arial" w:hAnsi="Arial"/>
          <w:b/>
          <w:noProof/>
          <w:sz w:val="24"/>
          <w:szCs w:val="24"/>
          <w:lang w:eastAsia="ja-JP"/>
        </w:rPr>
        <w:t>S</w:t>
      </w:r>
      <w:r w:rsidR="00CD1007" w:rsidRPr="00F254BB">
        <w:rPr>
          <w:rFonts w:ascii="Arial" w:hAnsi="Arial"/>
          <w:b/>
          <w:noProof/>
          <w:sz w:val="24"/>
          <w:szCs w:val="24"/>
          <w:lang w:eastAsia="ja-JP"/>
        </w:rPr>
        <w:t>2</w:t>
      </w:r>
      <w:r w:rsidR="001E489F" w:rsidRPr="00F254BB">
        <w:rPr>
          <w:rFonts w:ascii="Arial" w:hAnsi="Arial"/>
          <w:b/>
          <w:noProof/>
          <w:sz w:val="24"/>
          <w:szCs w:val="24"/>
          <w:lang w:eastAsia="ja-JP"/>
        </w:rPr>
        <w:t>-</w:t>
      </w:r>
      <w:r w:rsidR="00F67547" w:rsidRPr="00F254BB">
        <w:rPr>
          <w:rFonts w:ascii="Arial" w:hAnsi="Arial"/>
          <w:b/>
          <w:noProof/>
          <w:sz w:val="24"/>
          <w:szCs w:val="24"/>
          <w:lang w:eastAsia="ja-JP"/>
        </w:rPr>
        <w:t>2</w:t>
      </w:r>
      <w:r w:rsidR="00F04451" w:rsidRPr="00F254BB">
        <w:rPr>
          <w:rFonts w:ascii="Arial" w:hAnsi="Arial"/>
          <w:b/>
          <w:noProof/>
          <w:sz w:val="24"/>
          <w:szCs w:val="24"/>
          <w:lang w:eastAsia="ja-JP"/>
        </w:rPr>
        <w:t>5</w:t>
      </w:r>
      <w:r w:rsidR="00253FE6" w:rsidRPr="00F254BB">
        <w:rPr>
          <w:rFonts w:ascii="Arial" w:hAnsi="Arial"/>
          <w:b/>
          <w:noProof/>
          <w:sz w:val="24"/>
          <w:szCs w:val="24"/>
          <w:lang w:eastAsia="ja-JP"/>
        </w:rPr>
        <w:t>0</w:t>
      </w:r>
      <w:r w:rsidR="009D2304">
        <w:rPr>
          <w:rFonts w:ascii="Arial" w:hAnsi="Arial"/>
          <w:b/>
          <w:noProof/>
          <w:sz w:val="24"/>
          <w:szCs w:val="24"/>
          <w:lang w:eastAsia="ja-JP"/>
        </w:rPr>
        <w:t>7961</w:t>
      </w:r>
    </w:p>
    <w:p w14:paraId="11C88A41" w14:textId="3491E784" w:rsidR="001E489F" w:rsidRPr="00EE1B58" w:rsidRDefault="00CD1007" w:rsidP="00EE1B58">
      <w:pPr>
        <w:pStyle w:val="CRCoverPage"/>
        <w:outlineLvl w:val="0"/>
        <w:rPr>
          <w:b/>
          <w:noProof/>
          <w:sz w:val="24"/>
        </w:rPr>
      </w:pPr>
      <w:r w:rsidRPr="006C2D80">
        <w:rPr>
          <w:rFonts w:cs="Arial"/>
          <w:b/>
          <w:bCs/>
          <w:sz w:val="24"/>
        </w:rPr>
        <w:t>Goteborg, Sweden</w:t>
      </w:r>
      <w:r w:rsidR="00EE1B58">
        <w:rPr>
          <w:b/>
          <w:noProof/>
          <w:sz w:val="24"/>
        </w:rPr>
        <w:t xml:space="preserve">, </w:t>
      </w:r>
      <w:r>
        <w:rPr>
          <w:rFonts w:cs="Arial"/>
          <w:b/>
          <w:bCs/>
          <w:sz w:val="24"/>
        </w:rPr>
        <w:t>August</w:t>
      </w:r>
      <w:r w:rsidRPr="009F6146">
        <w:rPr>
          <w:rFonts w:cs="Arial"/>
          <w:b/>
          <w:bCs/>
          <w:sz w:val="24"/>
        </w:rPr>
        <w:t xml:space="preserve"> </w:t>
      </w:r>
      <w:r>
        <w:rPr>
          <w:b/>
          <w:noProof/>
          <w:sz w:val="24"/>
        </w:rPr>
        <w:t>25</w:t>
      </w:r>
      <w:r w:rsidR="005037D0">
        <w:rPr>
          <w:b/>
          <w:noProof/>
          <w:sz w:val="24"/>
        </w:rPr>
        <w:t>-</w:t>
      </w:r>
      <w:r>
        <w:rPr>
          <w:b/>
          <w:noProof/>
          <w:sz w:val="24"/>
        </w:rPr>
        <w:t>29</w:t>
      </w:r>
      <w:fldSimple w:instr=" DOCPROPERTY  StartDate  \* MERGEFORMAT ">
        <w:r w:rsidR="005037D0">
          <w:rPr>
            <w:b/>
            <w:noProof/>
            <w:sz w:val="24"/>
          </w:rPr>
          <w:t>,</w:t>
        </w:r>
        <w:r w:rsidR="00EE1B58" w:rsidRPr="00BA51D9">
          <w:rPr>
            <w:b/>
            <w:noProof/>
            <w:sz w:val="24"/>
          </w:rPr>
          <w:t xml:space="preserve"> 2025</w:t>
        </w:r>
      </w:fldSimple>
      <w:r w:rsidR="00EE1B58">
        <w:rPr>
          <w:b/>
          <w:noProof/>
          <w:sz w:val="24"/>
        </w:rPr>
        <w:t xml:space="preserve"> </w:t>
      </w:r>
      <w:r w:rsidR="001E489F" w:rsidRPr="006C2E80">
        <w:tab/>
      </w:r>
      <w:r w:rsidR="00727C74">
        <w:tab/>
      </w:r>
      <w:r w:rsidR="008F0FC7">
        <w:tab/>
      </w:r>
      <w:r w:rsidR="00CE6039">
        <w:rPr>
          <w:b/>
          <w:noProof/>
          <w:sz w:val="24"/>
          <w:szCs w:val="24"/>
          <w:lang w:eastAsia="ja-JP"/>
        </w:rPr>
        <w:tab/>
        <w:t xml:space="preserve">         </w:t>
      </w:r>
      <w:r w:rsidR="009D2304">
        <w:rPr>
          <w:b/>
          <w:noProof/>
          <w:sz w:val="24"/>
          <w:szCs w:val="24"/>
          <w:lang w:eastAsia="ja-JP"/>
        </w:rPr>
        <w:t xml:space="preserve">was </w:t>
      </w:r>
      <w:r w:rsidR="009D2304" w:rsidRPr="00F254BB">
        <w:rPr>
          <w:b/>
          <w:noProof/>
          <w:sz w:val="24"/>
          <w:szCs w:val="24"/>
          <w:lang w:eastAsia="ja-JP"/>
        </w:rPr>
        <w:t>S2-2506</w:t>
      </w:r>
      <w:r w:rsidR="009D2304">
        <w:rPr>
          <w:b/>
          <w:noProof/>
          <w:sz w:val="24"/>
          <w:szCs w:val="24"/>
          <w:lang w:eastAsia="ja-JP"/>
        </w:rPr>
        <w:t>615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37C6A781" w14:textId="293FF6C7" w:rsidR="00F67547" w:rsidRPr="006C2E80" w:rsidRDefault="001E489F" w:rsidP="0032059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254BB" w:rsidRPr="00F254BB">
        <w:rPr>
          <w:rFonts w:ascii="Arial" w:eastAsia="Batang" w:hAnsi="Arial"/>
          <w:b/>
          <w:sz w:val="24"/>
          <w:szCs w:val="24"/>
          <w:lang w:val="en-US" w:eastAsia="zh-CN"/>
        </w:rPr>
        <w:t>Oracle, Verizon, China Telecom, SK Telecom, LG Electronics</w:t>
      </w:r>
      <w:r w:rsidR="00EB2C81">
        <w:rPr>
          <w:rFonts w:ascii="Arial" w:eastAsia="Batang" w:hAnsi="Arial"/>
          <w:b/>
          <w:sz w:val="24"/>
          <w:szCs w:val="24"/>
          <w:lang w:val="en-US" w:eastAsia="zh-CN"/>
        </w:rPr>
        <w:t>, Nokia</w:t>
      </w:r>
      <w:r w:rsidR="0032059B">
        <w:rPr>
          <w:rFonts w:ascii="Arial" w:eastAsia="Batang" w:hAnsi="Arial"/>
          <w:b/>
          <w:sz w:val="24"/>
          <w:szCs w:val="24"/>
          <w:lang w:val="en-US" w:eastAsia="zh-CN"/>
        </w:rPr>
        <w:t xml:space="preserve">, </w:t>
      </w:r>
      <w:r w:rsidR="0032059B" w:rsidRPr="0032059B">
        <w:rPr>
          <w:rFonts w:ascii="Arial" w:eastAsia="Batang" w:hAnsi="Arial"/>
          <w:b/>
          <w:sz w:val="24"/>
          <w:szCs w:val="24"/>
          <w:lang w:val="en-US" w:eastAsia="zh-CN"/>
        </w:rPr>
        <w:t>Huawei</w:t>
      </w:r>
      <w:r w:rsidR="0032059B">
        <w:rPr>
          <w:rFonts w:ascii="Arial" w:eastAsia="Batang" w:hAnsi="Arial"/>
          <w:b/>
          <w:sz w:val="24"/>
          <w:szCs w:val="24"/>
          <w:lang w:val="en-US" w:eastAsia="zh-CN"/>
        </w:rPr>
        <w:t xml:space="preserve">, </w:t>
      </w:r>
      <w:proofErr w:type="spellStart"/>
      <w:r w:rsidR="0032059B" w:rsidRPr="0032059B">
        <w:rPr>
          <w:rFonts w:ascii="Arial" w:eastAsia="Batang" w:hAnsi="Arial"/>
          <w:b/>
          <w:sz w:val="24"/>
          <w:szCs w:val="24"/>
          <w:lang w:val="en-US" w:eastAsia="zh-CN"/>
        </w:rPr>
        <w:t>HiSilicon</w:t>
      </w:r>
      <w:proofErr w:type="spellEnd"/>
    </w:p>
    <w:p w14:paraId="5B14D2CF" w14:textId="298C7F44" w:rsidR="00F67547" w:rsidRPr="00CF6EE2" w:rsidRDefault="001E489F" w:rsidP="00CF6EE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44EB7">
        <w:rPr>
          <w:rFonts w:ascii="Arial" w:eastAsia="Batang" w:hAnsi="Arial" w:cs="Arial"/>
          <w:b/>
          <w:sz w:val="24"/>
          <w:szCs w:val="24"/>
          <w:lang w:eastAsia="zh-CN"/>
        </w:rPr>
        <w:t>New</w:t>
      </w:r>
      <w:r w:rsidR="00111ACF" w:rsidRPr="00111ACF">
        <w:rPr>
          <w:rFonts w:ascii="Arial" w:eastAsia="Batang" w:hAnsi="Arial" w:cs="Arial"/>
          <w:b/>
          <w:sz w:val="24"/>
          <w:szCs w:val="24"/>
          <w:lang w:eastAsia="zh-CN"/>
        </w:rPr>
        <w:t xml:space="preserve"> </w:t>
      </w:r>
      <w:r w:rsidR="00CC5E33">
        <w:rPr>
          <w:rFonts w:ascii="Arial" w:eastAsia="Batang" w:hAnsi="Arial" w:cs="Arial"/>
          <w:b/>
          <w:sz w:val="24"/>
          <w:szCs w:val="24"/>
          <w:lang w:eastAsia="zh-CN"/>
        </w:rPr>
        <w:t>WID</w:t>
      </w:r>
      <w:r w:rsidR="00111ACF" w:rsidRPr="00111ACF">
        <w:rPr>
          <w:rFonts w:ascii="Arial" w:eastAsia="Batang" w:hAnsi="Arial" w:cs="Arial"/>
          <w:b/>
          <w:sz w:val="24"/>
          <w:szCs w:val="24"/>
          <w:lang w:eastAsia="zh-CN"/>
        </w:rPr>
        <w:t xml:space="preserve"> on </w:t>
      </w:r>
      <w:r w:rsidR="00CD1007" w:rsidRPr="00CD1007">
        <w:rPr>
          <w:rFonts w:ascii="Arial" w:eastAsia="Batang" w:hAnsi="Arial" w:cs="Arial"/>
          <w:b/>
          <w:sz w:val="24"/>
          <w:szCs w:val="24"/>
          <w:lang w:eastAsia="zh-CN"/>
        </w:rPr>
        <w:t>Deferred AM and UE Policies in the 5GC</w:t>
      </w:r>
    </w:p>
    <w:p w14:paraId="66ACF610" w14:textId="1D4C392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55D5">
        <w:rPr>
          <w:rFonts w:ascii="Arial" w:eastAsia="Batang" w:hAnsi="Arial"/>
          <w:b/>
          <w:sz w:val="24"/>
          <w:szCs w:val="24"/>
          <w:lang w:val="en-US" w:eastAsia="zh-CN"/>
        </w:rPr>
        <w:t>Approval</w:t>
      </w:r>
    </w:p>
    <w:p w14:paraId="1468BC60" w14:textId="233259E5"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F254BB">
        <w:rPr>
          <w:rFonts w:ascii="Arial" w:eastAsia="Batang" w:hAnsi="Arial"/>
          <w:b/>
          <w:sz w:val="24"/>
          <w:szCs w:val="24"/>
          <w:lang w:val="en-US" w:eastAsia="zh-CN"/>
        </w:rPr>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9E4220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D1007" w:rsidRPr="00CD1007">
        <w:rPr>
          <w:rFonts w:ascii="Arial" w:eastAsia="Times New Roman" w:hAnsi="Arial" w:cs="Times New Roman"/>
          <w:color w:val="auto"/>
          <w:sz w:val="36"/>
          <w:szCs w:val="20"/>
          <w:lang w:eastAsia="ja-JP"/>
        </w:rPr>
        <w:t>Deferred AM and UE Policies in the 5GC</w:t>
      </w:r>
    </w:p>
    <w:p w14:paraId="1845B441" w14:textId="71BA3E67" w:rsidR="001E489F" w:rsidRPr="00BA3A53" w:rsidRDefault="001E489F" w:rsidP="001E489F">
      <w:pPr>
        <w:pStyle w:val="Guidance"/>
      </w:pPr>
    </w:p>
    <w:p w14:paraId="4520DCE2" w14:textId="11CA8A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1007" w:rsidRPr="00CD1007">
        <w:rPr>
          <w:rFonts w:ascii="Arial" w:eastAsia="Times New Roman" w:hAnsi="Arial" w:cs="Times New Roman"/>
          <w:color w:val="auto"/>
          <w:sz w:val="36"/>
          <w:szCs w:val="20"/>
          <w:lang w:eastAsia="ja-JP"/>
        </w:rPr>
        <w:t>TEI20_DAMUP</w:t>
      </w:r>
    </w:p>
    <w:p w14:paraId="18C69795" w14:textId="1D82DD46" w:rsidR="001E489F" w:rsidRDefault="001E489F" w:rsidP="001E489F">
      <w:pPr>
        <w:pStyle w:val="Guidance"/>
      </w:pPr>
    </w:p>
    <w:p w14:paraId="15B1DB90" w14:textId="47E54516" w:rsidR="001E489F" w:rsidRPr="001E489F" w:rsidRDefault="001E489F" w:rsidP="004070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4070EE">
        <w:rPr>
          <w:rFonts w:ascii="Arial" w:eastAsia="Times New Roman" w:hAnsi="Arial" w:cs="Times New Roman"/>
          <w:color w:val="auto"/>
          <w:sz w:val="36"/>
          <w:szCs w:val="20"/>
          <w:lang w:eastAsia="ja-JP"/>
        </w:rPr>
        <w:t xml:space="preserve"> </w:t>
      </w:r>
    </w:p>
    <w:p w14:paraId="6340F223" w14:textId="5E20A926" w:rsidR="001E489F" w:rsidRDefault="001E489F" w:rsidP="001E489F">
      <w:pPr>
        <w:pStyle w:val="Guidance"/>
      </w:pPr>
      <w:r>
        <w:t xml:space="preserve"> </w:t>
      </w:r>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C4731F9" w:rsidR="001E489F" w:rsidRDefault="001E489F" w:rsidP="005875D6">
            <w:pPr>
              <w:pStyle w:val="TAC"/>
            </w:pPr>
          </w:p>
        </w:tc>
        <w:tc>
          <w:tcPr>
            <w:tcW w:w="850" w:type="dxa"/>
            <w:tcBorders>
              <w:top w:val="nil"/>
            </w:tcBorders>
          </w:tcPr>
          <w:p w14:paraId="04045F0B" w14:textId="502E0706" w:rsidR="001E489F" w:rsidRDefault="001E489F" w:rsidP="005875D6">
            <w:pPr>
              <w:pStyle w:val="TAC"/>
            </w:pPr>
          </w:p>
        </w:tc>
        <w:tc>
          <w:tcPr>
            <w:tcW w:w="851" w:type="dxa"/>
            <w:tcBorders>
              <w:top w:val="nil"/>
            </w:tcBorders>
          </w:tcPr>
          <w:p w14:paraId="36BEDBE0" w14:textId="3254FF64" w:rsidR="001E489F" w:rsidRDefault="00FB358A" w:rsidP="005875D6">
            <w:pPr>
              <w:pStyle w:val="TAC"/>
              <w:rPr>
                <w:lang w:eastAsia="zh-CN"/>
              </w:rPr>
            </w:pPr>
            <w:r>
              <w:rPr>
                <w:lang w:eastAsia="zh-CN"/>
              </w:rPr>
              <w:t>X</w:t>
            </w:r>
          </w:p>
        </w:tc>
        <w:tc>
          <w:tcPr>
            <w:tcW w:w="1752" w:type="dxa"/>
            <w:tcBorders>
              <w:top w:val="nil"/>
            </w:tcBorders>
          </w:tcPr>
          <w:p w14:paraId="5305E0AA" w14:textId="77777777" w:rsidR="001E489F" w:rsidRDefault="001E489F" w:rsidP="005875D6">
            <w:pPr>
              <w:pStyle w:val="TAC"/>
            </w:pPr>
          </w:p>
        </w:tc>
      </w:tr>
      <w:tr w:rsidR="00FB358A" w14:paraId="624C6FF5" w14:textId="77777777" w:rsidTr="005875D6">
        <w:trPr>
          <w:cantSplit/>
          <w:jc w:val="center"/>
        </w:trPr>
        <w:tc>
          <w:tcPr>
            <w:tcW w:w="1515" w:type="dxa"/>
            <w:tcBorders>
              <w:right w:val="single" w:sz="12" w:space="0" w:color="auto"/>
            </w:tcBorders>
          </w:tcPr>
          <w:p w14:paraId="4D7E9057" w14:textId="77777777" w:rsidR="00FB358A" w:rsidRDefault="00FB358A" w:rsidP="00FB358A">
            <w:pPr>
              <w:pStyle w:val="TAH"/>
            </w:pPr>
            <w:r>
              <w:t>No</w:t>
            </w:r>
          </w:p>
        </w:tc>
        <w:tc>
          <w:tcPr>
            <w:tcW w:w="1275" w:type="dxa"/>
            <w:tcBorders>
              <w:left w:val="nil"/>
            </w:tcBorders>
          </w:tcPr>
          <w:p w14:paraId="0B744189" w14:textId="041B1CCE" w:rsidR="00FB358A" w:rsidRDefault="00FB358A" w:rsidP="00FB358A">
            <w:pPr>
              <w:pStyle w:val="TAC"/>
            </w:pPr>
            <w:r>
              <w:t>X</w:t>
            </w:r>
          </w:p>
        </w:tc>
        <w:tc>
          <w:tcPr>
            <w:tcW w:w="1037" w:type="dxa"/>
          </w:tcPr>
          <w:p w14:paraId="0602D5C7" w14:textId="1F2CCCED" w:rsidR="00FB358A" w:rsidRDefault="00FB358A" w:rsidP="00FB358A">
            <w:pPr>
              <w:pStyle w:val="TAC"/>
            </w:pPr>
            <w:r>
              <w:t>X</w:t>
            </w:r>
          </w:p>
        </w:tc>
        <w:tc>
          <w:tcPr>
            <w:tcW w:w="850" w:type="dxa"/>
          </w:tcPr>
          <w:p w14:paraId="35CFDED4" w14:textId="14BE5B85" w:rsidR="00FB358A" w:rsidRDefault="00FB358A" w:rsidP="00FB358A">
            <w:pPr>
              <w:pStyle w:val="TAC"/>
            </w:pPr>
            <w:r>
              <w:t>X</w:t>
            </w:r>
          </w:p>
        </w:tc>
        <w:tc>
          <w:tcPr>
            <w:tcW w:w="851" w:type="dxa"/>
          </w:tcPr>
          <w:p w14:paraId="02A432F3" w14:textId="77777777" w:rsidR="00FB358A" w:rsidRDefault="00FB358A" w:rsidP="00FB358A">
            <w:pPr>
              <w:pStyle w:val="TAC"/>
            </w:pPr>
          </w:p>
        </w:tc>
        <w:tc>
          <w:tcPr>
            <w:tcW w:w="1752" w:type="dxa"/>
          </w:tcPr>
          <w:p w14:paraId="70435623" w14:textId="65C9B25D" w:rsidR="00FB358A" w:rsidRDefault="00FB358A" w:rsidP="00FB358A">
            <w:pPr>
              <w:pStyle w:val="TAC"/>
            </w:pPr>
            <w:r>
              <w:t>X</w:t>
            </w:r>
          </w:p>
        </w:tc>
      </w:tr>
      <w:tr w:rsidR="00FB358A" w14:paraId="552F1957" w14:textId="77777777" w:rsidTr="005875D6">
        <w:trPr>
          <w:cantSplit/>
          <w:jc w:val="center"/>
        </w:trPr>
        <w:tc>
          <w:tcPr>
            <w:tcW w:w="1515" w:type="dxa"/>
            <w:tcBorders>
              <w:right w:val="single" w:sz="12" w:space="0" w:color="auto"/>
            </w:tcBorders>
          </w:tcPr>
          <w:p w14:paraId="296FE27F" w14:textId="77777777" w:rsidR="00FB358A" w:rsidRDefault="00FB358A" w:rsidP="00FB358A">
            <w:pPr>
              <w:pStyle w:val="TAH"/>
            </w:pPr>
            <w:r>
              <w:t>Don't know</w:t>
            </w:r>
          </w:p>
        </w:tc>
        <w:tc>
          <w:tcPr>
            <w:tcW w:w="1275" w:type="dxa"/>
            <w:tcBorders>
              <w:left w:val="nil"/>
            </w:tcBorders>
          </w:tcPr>
          <w:p w14:paraId="4450E978" w14:textId="05CC8AB5" w:rsidR="00FB358A" w:rsidRDefault="00FB358A" w:rsidP="00FB358A">
            <w:pPr>
              <w:pStyle w:val="TAC"/>
            </w:pPr>
          </w:p>
        </w:tc>
        <w:tc>
          <w:tcPr>
            <w:tcW w:w="1037" w:type="dxa"/>
          </w:tcPr>
          <w:p w14:paraId="6F19776F" w14:textId="77777777" w:rsidR="00FB358A" w:rsidRDefault="00FB358A" w:rsidP="00FB358A">
            <w:pPr>
              <w:pStyle w:val="TAC"/>
            </w:pPr>
          </w:p>
        </w:tc>
        <w:tc>
          <w:tcPr>
            <w:tcW w:w="850" w:type="dxa"/>
          </w:tcPr>
          <w:p w14:paraId="3F07CB2B" w14:textId="7230FC2D" w:rsidR="00FB358A" w:rsidRDefault="00FB358A" w:rsidP="00FB358A">
            <w:pPr>
              <w:pStyle w:val="TAC"/>
            </w:pPr>
          </w:p>
        </w:tc>
        <w:tc>
          <w:tcPr>
            <w:tcW w:w="851" w:type="dxa"/>
          </w:tcPr>
          <w:p w14:paraId="290A158D" w14:textId="65CFDBD2" w:rsidR="00FB358A" w:rsidRDefault="00FB358A" w:rsidP="00FB358A">
            <w:pPr>
              <w:pStyle w:val="TAC"/>
            </w:pPr>
          </w:p>
        </w:tc>
        <w:tc>
          <w:tcPr>
            <w:tcW w:w="1752" w:type="dxa"/>
          </w:tcPr>
          <w:p w14:paraId="02E98F67" w14:textId="12F1EAF8" w:rsidR="00FB358A" w:rsidRDefault="00FB358A" w:rsidP="00FB358A">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0D059A2"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55379B33" w:rsidR="007861B8" w:rsidRDefault="00194F2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775515">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5A10FEB4" w:rsidR="00C22A77" w:rsidRDefault="00775515">
            <w:pPr>
              <w:pStyle w:val="TAL"/>
            </w:pPr>
            <w:r>
              <w:t xml:space="preserve"> </w:t>
            </w:r>
          </w:p>
        </w:tc>
        <w:tc>
          <w:tcPr>
            <w:tcW w:w="1101" w:type="dxa"/>
            <w:tcBorders>
              <w:top w:val="single" w:sz="6" w:space="0" w:color="000000"/>
              <w:left w:val="single" w:sz="6" w:space="0" w:color="000000"/>
              <w:bottom w:val="single" w:sz="6" w:space="0" w:color="000000"/>
              <w:right w:val="single" w:sz="6" w:space="0" w:color="000000"/>
            </w:tcBorders>
          </w:tcPr>
          <w:p w14:paraId="0D77A109" w14:textId="5ABF8965" w:rsidR="00C22A77" w:rsidRDefault="00C22A77">
            <w:pPr>
              <w:pStyle w:val="TAL"/>
            </w:pPr>
          </w:p>
        </w:tc>
        <w:tc>
          <w:tcPr>
            <w:tcW w:w="1101" w:type="dxa"/>
            <w:tcBorders>
              <w:top w:val="single" w:sz="6" w:space="0" w:color="000000"/>
              <w:left w:val="single" w:sz="6" w:space="0" w:color="000000"/>
              <w:bottom w:val="single" w:sz="6" w:space="0" w:color="000000"/>
              <w:right w:val="single" w:sz="6" w:space="0" w:color="000000"/>
            </w:tcBorders>
          </w:tcPr>
          <w:p w14:paraId="41699D60" w14:textId="29631F96" w:rsidR="00C22A77" w:rsidRDefault="00C22A77">
            <w:pPr>
              <w:pStyle w:val="TAL"/>
            </w:pPr>
          </w:p>
        </w:tc>
        <w:tc>
          <w:tcPr>
            <w:tcW w:w="6010" w:type="dxa"/>
            <w:tcBorders>
              <w:top w:val="single" w:sz="6" w:space="0" w:color="000000"/>
              <w:left w:val="single" w:sz="6" w:space="0" w:color="000000"/>
              <w:bottom w:val="single" w:sz="6" w:space="0" w:color="000000"/>
              <w:right w:val="single" w:sz="6" w:space="0" w:color="000000"/>
            </w:tcBorders>
          </w:tcPr>
          <w:p w14:paraId="0BC7542E" w14:textId="59082AE9" w:rsidR="00C22A77" w:rsidRDefault="00C22A77">
            <w:pPr>
              <w:pStyle w:val="TAL"/>
            </w:pPr>
          </w:p>
        </w:tc>
      </w:tr>
      <w:tr w:rsidR="00C22A77" w:rsidRPr="00C22A77" w14:paraId="06846F3A" w14:textId="77777777" w:rsidTr="00775515">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D613974" w14:textId="08E59F00" w:rsidR="00C22A77" w:rsidRDefault="00C22A77">
            <w:pPr>
              <w:pStyle w:val="TAL"/>
            </w:pPr>
          </w:p>
        </w:tc>
        <w:tc>
          <w:tcPr>
            <w:tcW w:w="1101" w:type="dxa"/>
            <w:tcBorders>
              <w:top w:val="single" w:sz="6" w:space="0" w:color="000000"/>
              <w:left w:val="single" w:sz="6" w:space="0" w:color="000000"/>
              <w:bottom w:val="single" w:sz="6" w:space="0" w:color="000000"/>
              <w:right w:val="single" w:sz="6" w:space="0" w:color="000000"/>
            </w:tcBorders>
          </w:tcPr>
          <w:p w14:paraId="45E60775" w14:textId="1BC2528D" w:rsidR="00C22A77" w:rsidRDefault="00C22A77">
            <w:pPr>
              <w:pStyle w:val="TAL"/>
            </w:pPr>
          </w:p>
        </w:tc>
        <w:tc>
          <w:tcPr>
            <w:tcW w:w="1101" w:type="dxa"/>
            <w:tcBorders>
              <w:top w:val="single" w:sz="6" w:space="0" w:color="000000"/>
              <w:left w:val="single" w:sz="6" w:space="0" w:color="000000"/>
              <w:bottom w:val="single" w:sz="6" w:space="0" w:color="000000"/>
              <w:right w:val="single" w:sz="6" w:space="0" w:color="000000"/>
            </w:tcBorders>
          </w:tcPr>
          <w:p w14:paraId="24B8F822" w14:textId="7B3E2FF2" w:rsidR="00C22A77" w:rsidRDefault="00C22A77">
            <w:pPr>
              <w:pStyle w:val="TAL"/>
            </w:pPr>
          </w:p>
        </w:tc>
        <w:tc>
          <w:tcPr>
            <w:tcW w:w="6010" w:type="dxa"/>
            <w:tcBorders>
              <w:top w:val="single" w:sz="6" w:space="0" w:color="000000"/>
              <w:left w:val="single" w:sz="6" w:space="0" w:color="000000"/>
              <w:bottom w:val="single" w:sz="6" w:space="0" w:color="000000"/>
              <w:right w:val="single" w:sz="6" w:space="0" w:color="000000"/>
            </w:tcBorders>
          </w:tcPr>
          <w:p w14:paraId="67140804" w14:textId="0106C19C" w:rsidR="00C22A77" w:rsidRDefault="00C22A77">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1E26FF6E" w:rsidR="007B6B29" w:rsidRDefault="007B6B29" w:rsidP="007B6B29">
            <w:pPr>
              <w:pStyle w:val="TAL"/>
            </w:pPr>
          </w:p>
        </w:tc>
        <w:tc>
          <w:tcPr>
            <w:tcW w:w="3326" w:type="dxa"/>
          </w:tcPr>
          <w:p w14:paraId="3AC061FD" w14:textId="2564914D" w:rsidR="007B6B29" w:rsidRDefault="007B6B29" w:rsidP="007B6B29">
            <w:pPr>
              <w:pStyle w:val="TAL"/>
            </w:pPr>
          </w:p>
        </w:tc>
        <w:tc>
          <w:tcPr>
            <w:tcW w:w="5099" w:type="dxa"/>
          </w:tcPr>
          <w:p w14:paraId="017BF4B1" w14:textId="748ECD3D" w:rsidR="007B6B29" w:rsidRPr="00251D80" w:rsidRDefault="007B6B29" w:rsidP="007B6B29">
            <w:pPr>
              <w:pStyle w:val="Guidance"/>
            </w:pPr>
          </w:p>
        </w:tc>
      </w:tr>
      <w:tr w:rsidR="007B6B29" w14:paraId="3E4C40AF" w14:textId="77777777" w:rsidTr="005875D6">
        <w:trPr>
          <w:cantSplit/>
          <w:jc w:val="center"/>
        </w:trPr>
        <w:tc>
          <w:tcPr>
            <w:tcW w:w="1101" w:type="dxa"/>
          </w:tcPr>
          <w:p w14:paraId="37A7DBAC" w14:textId="105A60A0" w:rsidR="007B6B29" w:rsidRDefault="007B6B29" w:rsidP="007B6B29">
            <w:pPr>
              <w:pStyle w:val="TAL"/>
            </w:pPr>
          </w:p>
        </w:tc>
        <w:tc>
          <w:tcPr>
            <w:tcW w:w="3326" w:type="dxa"/>
          </w:tcPr>
          <w:p w14:paraId="3DA332FF" w14:textId="054A598E" w:rsidR="007B6B29" w:rsidRDefault="007B6B29" w:rsidP="007B6B29">
            <w:pPr>
              <w:pStyle w:val="TAL"/>
            </w:pPr>
          </w:p>
        </w:tc>
        <w:tc>
          <w:tcPr>
            <w:tcW w:w="5099" w:type="dxa"/>
          </w:tcPr>
          <w:p w14:paraId="38E82E7D" w14:textId="5921EB3D" w:rsidR="007B6B29" w:rsidRDefault="007B6B29" w:rsidP="007B6B29">
            <w:pPr>
              <w:pStyle w:val="Guidance"/>
              <w:rPr>
                <w:rFonts w:ascii="Arial" w:hAnsi="Arial"/>
                <w:i w:val="0"/>
                <w:sz w:val="18"/>
              </w:rPr>
            </w:pPr>
          </w:p>
        </w:tc>
      </w:tr>
      <w:tr w:rsidR="007B6B29" w14:paraId="5B8B5F3E" w14:textId="77777777" w:rsidTr="005875D6">
        <w:trPr>
          <w:cantSplit/>
          <w:jc w:val="center"/>
        </w:trPr>
        <w:tc>
          <w:tcPr>
            <w:tcW w:w="1101" w:type="dxa"/>
          </w:tcPr>
          <w:p w14:paraId="0738FD87" w14:textId="4C8E88E0" w:rsidR="007B6B29" w:rsidRDefault="007B6B29" w:rsidP="007B6B29">
            <w:pPr>
              <w:pStyle w:val="TAL"/>
            </w:pPr>
          </w:p>
        </w:tc>
        <w:tc>
          <w:tcPr>
            <w:tcW w:w="3326" w:type="dxa"/>
          </w:tcPr>
          <w:p w14:paraId="3062C71C" w14:textId="1892A347" w:rsidR="007B6B29" w:rsidRDefault="007B6B29" w:rsidP="007B6B29">
            <w:pPr>
              <w:pStyle w:val="TAL"/>
            </w:pPr>
          </w:p>
        </w:tc>
        <w:tc>
          <w:tcPr>
            <w:tcW w:w="5099" w:type="dxa"/>
          </w:tcPr>
          <w:p w14:paraId="587D574F" w14:textId="76398AE6" w:rsidR="007B6B29" w:rsidRDefault="007B6B29" w:rsidP="007B6B29">
            <w:pPr>
              <w:pStyle w:val="Guidance"/>
              <w:rPr>
                <w:rFonts w:ascii="Arial" w:hAnsi="Arial"/>
                <w:i w:val="0"/>
                <w:sz w:val="18"/>
              </w:rPr>
            </w:pPr>
          </w:p>
        </w:tc>
      </w:tr>
      <w:tr w:rsidR="007B6B29" w14:paraId="2C13E24C" w14:textId="77777777" w:rsidTr="005875D6">
        <w:trPr>
          <w:cantSplit/>
          <w:jc w:val="center"/>
        </w:trPr>
        <w:tc>
          <w:tcPr>
            <w:tcW w:w="1101" w:type="dxa"/>
          </w:tcPr>
          <w:p w14:paraId="09C8DB80" w14:textId="45845C59" w:rsidR="007B6B29" w:rsidRDefault="007B6B29" w:rsidP="007B6B29">
            <w:pPr>
              <w:pStyle w:val="TAL"/>
            </w:pPr>
          </w:p>
        </w:tc>
        <w:tc>
          <w:tcPr>
            <w:tcW w:w="3326" w:type="dxa"/>
          </w:tcPr>
          <w:p w14:paraId="7999862D" w14:textId="2B7869EC" w:rsidR="007B6B29" w:rsidRDefault="007B6B29" w:rsidP="007B6B29">
            <w:pPr>
              <w:pStyle w:val="TAL"/>
            </w:pPr>
          </w:p>
        </w:tc>
        <w:tc>
          <w:tcPr>
            <w:tcW w:w="5099" w:type="dxa"/>
          </w:tcPr>
          <w:p w14:paraId="11BD73E5" w14:textId="1325C80E" w:rsidR="007B6B29" w:rsidRDefault="007B6B29" w:rsidP="007B6B29">
            <w:pPr>
              <w:pStyle w:val="Guidance"/>
              <w:rPr>
                <w:rFonts w:ascii="Arial" w:hAnsi="Arial"/>
                <w:i w:val="0"/>
                <w:sz w:val="18"/>
              </w:rPr>
            </w:pPr>
          </w:p>
        </w:tc>
      </w:tr>
      <w:tr w:rsidR="007B6B29" w14:paraId="69588872" w14:textId="77777777" w:rsidTr="005875D6">
        <w:trPr>
          <w:cantSplit/>
          <w:jc w:val="center"/>
        </w:trPr>
        <w:tc>
          <w:tcPr>
            <w:tcW w:w="1101" w:type="dxa"/>
          </w:tcPr>
          <w:p w14:paraId="4D46B0A8" w14:textId="4159F1DE" w:rsidR="007B6B29" w:rsidRDefault="007B6B29" w:rsidP="007B6B29">
            <w:pPr>
              <w:pStyle w:val="TAL"/>
            </w:pPr>
          </w:p>
        </w:tc>
        <w:tc>
          <w:tcPr>
            <w:tcW w:w="3326" w:type="dxa"/>
          </w:tcPr>
          <w:p w14:paraId="2BF3F898" w14:textId="48F3859F" w:rsidR="007B6B29" w:rsidRDefault="007B6B29" w:rsidP="007B6B29">
            <w:pPr>
              <w:pStyle w:val="TAL"/>
            </w:pPr>
          </w:p>
        </w:tc>
        <w:tc>
          <w:tcPr>
            <w:tcW w:w="5099" w:type="dxa"/>
          </w:tcPr>
          <w:p w14:paraId="4994B7B5" w14:textId="01D7A577" w:rsidR="007B6B29" w:rsidRDefault="007B6B29" w:rsidP="007B6B29">
            <w:pPr>
              <w:pStyle w:val="Guidance"/>
              <w:rPr>
                <w:rFonts w:ascii="Arial" w:hAnsi="Arial"/>
                <w:i w:val="0"/>
                <w:sz w:val="18"/>
              </w:rPr>
            </w:pP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1715FD" w14:textId="77777777" w:rsidR="006D477B" w:rsidRPr="006D477B" w:rsidRDefault="006D477B" w:rsidP="006D477B">
      <w:pPr>
        <w:pStyle w:val="Guidance"/>
        <w:jc w:val="both"/>
        <w:rPr>
          <w:i w:val="0"/>
        </w:rPr>
      </w:pPr>
      <w:r w:rsidRPr="006D477B">
        <w:rPr>
          <w:i w:val="0"/>
        </w:rPr>
        <w:t>The access and mobility related policy control encompasses the management of service area restrictions, the management of the RFSP Index, the management of the UE-AMBR, the management of the UE Slice-MBR, the slice replacement management and the management of SMF selection.</w:t>
      </w:r>
    </w:p>
    <w:p w14:paraId="3DB33D0A" w14:textId="77777777" w:rsidR="006D477B" w:rsidRPr="006D477B" w:rsidRDefault="006D477B" w:rsidP="006D477B">
      <w:pPr>
        <w:pStyle w:val="Guidance"/>
        <w:jc w:val="both"/>
        <w:rPr>
          <w:i w:val="0"/>
        </w:rPr>
      </w:pPr>
      <w:r w:rsidRPr="006D477B">
        <w:rPr>
          <w:i w:val="0"/>
        </w:rPr>
        <w:t xml:space="preserve">UE policy encompasses the management of ANDSP, URSP, V2XP, ProSeP, RSLPP, A2XP (see 23.503 clause 6.1.2.2). </w:t>
      </w:r>
      <w:bookmarkStart w:id="0" w:name="_Hlk201566200"/>
      <w:r w:rsidRPr="006D477B">
        <w:rPr>
          <w:i w:val="0"/>
        </w:rPr>
        <w:t>In the context of this document, UE policies refer to URSP only.</w:t>
      </w:r>
    </w:p>
    <w:bookmarkEnd w:id="0"/>
    <w:p w14:paraId="20396FF8" w14:textId="77777777" w:rsidR="006D477B" w:rsidRPr="006D477B" w:rsidRDefault="006D477B" w:rsidP="006D477B">
      <w:pPr>
        <w:pStyle w:val="Guidance"/>
        <w:jc w:val="both"/>
        <w:rPr>
          <w:i w:val="0"/>
        </w:rPr>
      </w:pPr>
      <w:r w:rsidRPr="006D477B">
        <w:rPr>
          <w:i w:val="0"/>
        </w:rPr>
        <w:t>The following two policy mechanisms exist(ed) in EPC.</w:t>
      </w:r>
    </w:p>
    <w:p w14:paraId="56892D92" w14:textId="09018716" w:rsidR="006D477B" w:rsidRPr="002E1B94" w:rsidRDefault="002E1B94" w:rsidP="002E1B94">
      <w:pPr>
        <w:pStyle w:val="B1"/>
        <w:overflowPunct w:val="0"/>
        <w:autoSpaceDE w:val="0"/>
        <w:autoSpaceDN w:val="0"/>
        <w:adjustRightInd w:val="0"/>
        <w:spacing w:after="180"/>
        <w:ind w:left="568" w:hanging="284"/>
        <w:jc w:val="left"/>
        <w:textAlignment w:val="baseline"/>
        <w:rPr>
          <w:rFonts w:ascii="Times New Roman" w:hAnsi="Times New Roman"/>
          <w:lang w:eastAsia="zh-CN"/>
        </w:rPr>
      </w:pPr>
      <w:r>
        <w:rPr>
          <w:rFonts w:ascii="Times New Roman" w:eastAsia="Malgun Gothic" w:hAnsi="Times New Roman" w:hint="eastAsia"/>
          <w:lang w:eastAsia="ko-KR"/>
        </w:rPr>
        <w:t>-</w:t>
      </w:r>
      <w:r w:rsidR="006D477B" w:rsidRPr="002E1B94">
        <w:rPr>
          <w:rFonts w:ascii="Times New Roman" w:hAnsi="Times New Roman"/>
          <w:lang w:eastAsia="zh-CN"/>
        </w:rPr>
        <w:tab/>
        <w:t xml:space="preserve">Policy rule activation/deactivation in a deferred mode – The ability of the policy server to ask the enforcement to enforce policy decisions (session rules or/and </w:t>
      </w:r>
      <w:proofErr w:type="spellStart"/>
      <w:r w:rsidR="006D477B" w:rsidRPr="002E1B94">
        <w:rPr>
          <w:rFonts w:ascii="Times New Roman" w:hAnsi="Times New Roman"/>
          <w:lang w:eastAsia="zh-CN"/>
        </w:rPr>
        <w:t>pcc</w:t>
      </w:r>
      <w:proofErr w:type="spellEnd"/>
      <w:r w:rsidR="006D477B" w:rsidRPr="002E1B94">
        <w:rPr>
          <w:rFonts w:ascii="Times New Roman" w:hAnsi="Times New Roman"/>
          <w:lang w:eastAsia="zh-CN"/>
        </w:rPr>
        <w:t xml:space="preserve"> rules) in a future time and/or stop enforcing policy decisions at a future time; and the corresponding ability of the enforcement to follow through with that.  </w:t>
      </w:r>
    </w:p>
    <w:p w14:paraId="67A627E2" w14:textId="03EFCA44" w:rsidR="006D477B" w:rsidRPr="002E1B94" w:rsidDel="00195F21" w:rsidRDefault="002E1B94" w:rsidP="002E1B94">
      <w:pPr>
        <w:pStyle w:val="B1"/>
        <w:overflowPunct w:val="0"/>
        <w:autoSpaceDE w:val="0"/>
        <w:autoSpaceDN w:val="0"/>
        <w:adjustRightInd w:val="0"/>
        <w:spacing w:after="180"/>
        <w:ind w:left="568" w:hanging="284"/>
        <w:jc w:val="left"/>
        <w:textAlignment w:val="baseline"/>
        <w:rPr>
          <w:del w:id="1" w:author="Oracle" w:date="2025-08-28T10:20:00Z"/>
          <w:rFonts w:ascii="Times New Roman" w:hAnsi="Times New Roman"/>
          <w:lang w:eastAsia="zh-CN"/>
        </w:rPr>
      </w:pPr>
      <w:del w:id="2" w:author="Oracle" w:date="2025-08-28T10:20:00Z">
        <w:r w:rsidDel="00195F21">
          <w:rPr>
            <w:rFonts w:ascii="Times New Roman" w:eastAsia="Malgun Gothic" w:hAnsi="Times New Roman" w:hint="eastAsia"/>
            <w:lang w:eastAsia="ko-KR"/>
          </w:rPr>
          <w:delText>-</w:delText>
        </w:r>
        <w:r w:rsidR="006D477B" w:rsidRPr="002E1B94" w:rsidDel="00195F21">
          <w:rPr>
            <w:rFonts w:ascii="Times New Roman" w:hAnsi="Times New Roman"/>
            <w:lang w:eastAsia="zh-CN"/>
          </w:rPr>
          <w:tab/>
          <w:delText>Revalidation time – The ability of the policy server to instruct the enforcement to interact with it (via the generic mechanism of Policy Control Request triggers) within Revalidation time limit set by the policy server. Once this future interaction takes place, the policy server can evaluate policies and install/modify/delete PCC rules.</w:delText>
        </w:r>
      </w:del>
    </w:p>
    <w:p w14:paraId="6C54EDE1" w14:textId="377BF00F" w:rsidR="006D477B" w:rsidRPr="006D477B" w:rsidRDefault="006D477B" w:rsidP="006D477B">
      <w:pPr>
        <w:pStyle w:val="Guidance"/>
        <w:jc w:val="both"/>
        <w:rPr>
          <w:i w:val="0"/>
        </w:rPr>
      </w:pPr>
      <w:r w:rsidRPr="006D477B">
        <w:rPr>
          <w:i w:val="0"/>
        </w:rPr>
        <w:t>These</w:t>
      </w:r>
      <w:r w:rsidR="005C3CE1">
        <w:rPr>
          <w:i w:val="0"/>
        </w:rPr>
        <w:t xml:space="preserve"> </w:t>
      </w:r>
      <w:r w:rsidRPr="006D477B">
        <w:rPr>
          <w:i w:val="0"/>
        </w:rPr>
        <w:t>two policy mechanisms were carried over as is to 5GC Session management related policy control (</w:t>
      </w:r>
      <w:proofErr w:type="spellStart"/>
      <w:r w:rsidRPr="006D477B">
        <w:rPr>
          <w:i w:val="0"/>
        </w:rPr>
        <w:t>Npcf_SMPolicyControl</w:t>
      </w:r>
      <w:proofErr w:type="spellEnd"/>
      <w:r w:rsidRPr="006D477B">
        <w:rPr>
          <w:i w:val="0"/>
        </w:rPr>
        <w:t>).</w:t>
      </w:r>
    </w:p>
    <w:p w14:paraId="1136B658" w14:textId="77777777" w:rsidR="006D477B" w:rsidRPr="006D477B" w:rsidRDefault="006D477B" w:rsidP="006D477B">
      <w:pPr>
        <w:pStyle w:val="Guidance"/>
        <w:jc w:val="both"/>
        <w:rPr>
          <w:i w:val="0"/>
        </w:rPr>
      </w:pPr>
      <w:r w:rsidRPr="006D477B">
        <w:rPr>
          <w:i w:val="0"/>
        </w:rPr>
        <w:t>Some scenarios however require the use of these mechanisms also for AM or/and UE policy (</w:t>
      </w:r>
      <w:proofErr w:type="spellStart"/>
      <w:r w:rsidRPr="006D477B">
        <w:rPr>
          <w:i w:val="0"/>
        </w:rPr>
        <w:t>Npcf_AMPolicyControl</w:t>
      </w:r>
      <w:proofErr w:type="spellEnd"/>
      <w:r w:rsidRPr="006D477B">
        <w:rPr>
          <w:i w:val="0"/>
        </w:rPr>
        <w:t xml:space="preserve"> or/and </w:t>
      </w:r>
      <w:proofErr w:type="spellStart"/>
      <w:r w:rsidRPr="006D477B">
        <w:rPr>
          <w:i w:val="0"/>
        </w:rPr>
        <w:t>Npcf_UEPolicyControl</w:t>
      </w:r>
      <w:proofErr w:type="spellEnd"/>
      <w:r w:rsidRPr="006D477B">
        <w:rPr>
          <w:i w:val="0"/>
        </w:rPr>
        <w:t>). UE policy (specifically URSP) already has a “built-in” mechanism of activation/deactivation via the time window of the RSD.</w:t>
      </w:r>
    </w:p>
    <w:p w14:paraId="7AFE0D21" w14:textId="77777777" w:rsidR="006D477B" w:rsidRPr="006D477B" w:rsidRDefault="006D477B" w:rsidP="006D477B">
      <w:pPr>
        <w:pStyle w:val="Guidance"/>
        <w:jc w:val="both"/>
        <w:rPr>
          <w:i w:val="0"/>
        </w:rPr>
      </w:pPr>
      <w:r w:rsidRPr="006D477B">
        <w:rPr>
          <w:i w:val="0"/>
        </w:rPr>
        <w:t>Consequently, we need to:</w:t>
      </w:r>
    </w:p>
    <w:p w14:paraId="7F4AAFE8" w14:textId="414261A1" w:rsidR="006D477B" w:rsidRPr="002E1B94" w:rsidRDefault="002E1B94" w:rsidP="002E1B94">
      <w:pPr>
        <w:pStyle w:val="B1"/>
        <w:overflowPunct w:val="0"/>
        <w:autoSpaceDE w:val="0"/>
        <w:autoSpaceDN w:val="0"/>
        <w:adjustRightInd w:val="0"/>
        <w:spacing w:after="180"/>
        <w:ind w:left="568" w:hanging="284"/>
        <w:jc w:val="left"/>
        <w:textAlignment w:val="baseline"/>
        <w:rPr>
          <w:rFonts w:ascii="Times New Roman" w:hAnsi="Times New Roman"/>
          <w:lang w:eastAsia="zh-CN"/>
        </w:rPr>
      </w:pPr>
      <w:r>
        <w:rPr>
          <w:rFonts w:ascii="Times New Roman" w:eastAsia="Malgun Gothic" w:hAnsi="Times New Roman" w:hint="eastAsia"/>
          <w:lang w:eastAsia="ko-KR"/>
        </w:rPr>
        <w:t>-</w:t>
      </w:r>
      <w:r w:rsidR="006D477B" w:rsidRPr="002E1B94">
        <w:rPr>
          <w:rFonts w:ascii="Times New Roman" w:hAnsi="Times New Roman"/>
          <w:lang w:eastAsia="zh-CN"/>
        </w:rPr>
        <w:tab/>
        <w:t>Add the mechanism of policy rule activation/deactivation in a deferred mode</w:t>
      </w:r>
      <w:del w:id="3" w:author="Oracle" w:date="2025-08-28T10:20:00Z">
        <w:r w:rsidR="006D477B" w:rsidRPr="002E1B94" w:rsidDel="00195F21">
          <w:rPr>
            <w:rFonts w:ascii="Times New Roman" w:hAnsi="Times New Roman"/>
            <w:lang w:eastAsia="zh-CN"/>
          </w:rPr>
          <w:delText xml:space="preserve"> as well as the mechanism of Revalidation time to AM policy</w:delText>
        </w:r>
      </w:del>
      <w:r w:rsidR="006D477B" w:rsidRPr="002E1B94">
        <w:rPr>
          <w:rFonts w:ascii="Times New Roman" w:hAnsi="Times New Roman"/>
          <w:lang w:eastAsia="zh-CN"/>
        </w:rPr>
        <w:t>.</w:t>
      </w:r>
    </w:p>
    <w:p w14:paraId="6F4B6079" w14:textId="7969BAF3" w:rsidR="006D477B" w:rsidRPr="002E1B94" w:rsidRDefault="002E1B94" w:rsidP="002E1B94">
      <w:pPr>
        <w:pStyle w:val="B1"/>
        <w:overflowPunct w:val="0"/>
        <w:autoSpaceDE w:val="0"/>
        <w:autoSpaceDN w:val="0"/>
        <w:adjustRightInd w:val="0"/>
        <w:spacing w:after="180"/>
        <w:ind w:left="568" w:hanging="284"/>
        <w:jc w:val="left"/>
        <w:textAlignment w:val="baseline"/>
        <w:rPr>
          <w:rFonts w:ascii="Times New Roman" w:hAnsi="Times New Roman"/>
          <w:lang w:eastAsia="zh-CN"/>
        </w:rPr>
      </w:pPr>
      <w:del w:id="4" w:author="Oracle" w:date="2025-08-28T10:21:00Z">
        <w:r w:rsidDel="00195F21">
          <w:rPr>
            <w:rFonts w:ascii="Times New Roman" w:eastAsia="Malgun Gothic" w:hAnsi="Times New Roman" w:hint="eastAsia"/>
            <w:lang w:eastAsia="ko-KR"/>
          </w:rPr>
          <w:delText>-</w:delText>
        </w:r>
        <w:r w:rsidR="006D477B" w:rsidRPr="002E1B94" w:rsidDel="00195F21">
          <w:rPr>
            <w:rFonts w:ascii="Times New Roman" w:hAnsi="Times New Roman"/>
            <w:lang w:eastAsia="zh-CN"/>
          </w:rPr>
          <w:tab/>
          <w:delText>Add the mechanism of Revalidation time to UE policy.</w:delText>
        </w:r>
      </w:del>
    </w:p>
    <w:p w14:paraId="39C0F246" w14:textId="6128EAFC" w:rsidR="006D477B" w:rsidRPr="002E1B94" w:rsidDel="00195F21" w:rsidRDefault="006D477B" w:rsidP="002E1B94">
      <w:pPr>
        <w:pStyle w:val="NO"/>
        <w:rPr>
          <w:del w:id="5" w:author="Oracle" w:date="2025-08-28T10:23:00Z"/>
        </w:rPr>
      </w:pPr>
      <w:del w:id="6" w:author="Oracle" w:date="2025-08-28T10:23:00Z">
        <w:r w:rsidRPr="006D477B" w:rsidDel="00195F21">
          <w:delText>NOTE</w:delText>
        </w:r>
        <w:r w:rsidR="00FF0BEE" w:rsidDel="00195F21">
          <w:rPr>
            <w:lang w:val="en-US"/>
          </w:rPr>
          <w:delText> </w:delText>
        </w:r>
        <w:r w:rsidR="00FF0BEE" w:rsidDel="00195F21">
          <w:rPr>
            <w:rFonts w:eastAsia="Malgun Gothic" w:hint="eastAsia"/>
            <w:lang w:val="en-US" w:eastAsia="ko-KR"/>
          </w:rPr>
          <w:delText>1</w:delText>
        </w:r>
        <w:r w:rsidR="002E1B94" w:rsidRPr="006D477B" w:rsidDel="00195F21">
          <w:delText>:</w:delText>
        </w:r>
        <w:r w:rsidR="002E1B94" w:rsidDel="00195F21">
          <w:rPr>
            <w:rFonts w:eastAsia="Malgun Gothic"/>
            <w:lang w:eastAsia="ko-KR"/>
          </w:rPr>
          <w:tab/>
        </w:r>
        <w:r w:rsidRPr="006D477B" w:rsidDel="00195F21">
          <w:delText xml:space="preserve">PCF can space </w:delText>
        </w:r>
      </w:del>
      <w:del w:id="7" w:author="Oracle" w:date="2025-08-28T10:22:00Z">
        <w:r w:rsidRPr="006D477B" w:rsidDel="00195F21">
          <w:delText xml:space="preserve">the Revalidation timer </w:delText>
        </w:r>
      </w:del>
      <w:del w:id="8" w:author="Oracle" w:date="2025-08-28T10:23:00Z">
        <w:r w:rsidRPr="006D477B" w:rsidDel="00195F21">
          <w:delText>on the AMF(s) across multiple AM/UE associations such that upon expiration of the timers, no signalling storm is introduced. Similarly, deferred activation can be spaced as well to avoid many simultaneous PDU sessions establishment requests as a result of new deferred URSP.</w:delText>
        </w:r>
      </w:del>
    </w:p>
    <w:p w14:paraId="3A1B4C0F" w14:textId="77777777" w:rsidR="006D477B" w:rsidRPr="006D477B" w:rsidRDefault="006D477B" w:rsidP="006D477B">
      <w:pPr>
        <w:pStyle w:val="Guidance"/>
        <w:jc w:val="both"/>
        <w:rPr>
          <w:i w:val="0"/>
        </w:rPr>
      </w:pPr>
      <w:r w:rsidRPr="006D477B">
        <w:rPr>
          <w:i w:val="0"/>
        </w:rPr>
        <w:t>The following scenarios have been identified:</w:t>
      </w:r>
    </w:p>
    <w:p w14:paraId="4441B31E" w14:textId="0603623E" w:rsidR="006D477B" w:rsidRPr="006D477B" w:rsidRDefault="006D477B" w:rsidP="006D477B">
      <w:pPr>
        <w:pStyle w:val="Guidance"/>
        <w:jc w:val="both"/>
        <w:rPr>
          <w:i w:val="0"/>
        </w:rPr>
      </w:pPr>
      <w:r w:rsidRPr="006D477B">
        <w:rPr>
          <w:i w:val="0"/>
        </w:rPr>
        <w:lastRenderedPageBreak/>
        <w:t>Scenario 1: Promotions – An operator can offer a promotion on higher UE Slice-MBR, UE AMBR, different service area restrictions, different RFSP, URSP rule with a dedicated slice/DNN combination etc. Promotions are usually associated with time interval. For example, a promotion may be active for 24 hours or a promotion may be active for the rest of the billing cycle etc. These promotions use rule activation time (i.e. rules becomes active upon start of a promotion), rule deactivation time (i.e. rules stops being active upon end of a promotion)</w:t>
      </w:r>
      <w:del w:id="9" w:author="Oracle" w:date="2025-08-28T10:30:00Z">
        <w:r w:rsidRPr="006D477B" w:rsidDel="00CE29DC">
          <w:rPr>
            <w:i w:val="0"/>
          </w:rPr>
          <w:delText xml:space="preserve"> and in some cases revalidation time (i.e. AMF should ask for AM/UE policies upon start or/and end of a promotion). Revalidation time would be used in case PCF needs to re-evaluate policies or current conditions to determine correct settings</w:delText>
        </w:r>
      </w:del>
      <w:r w:rsidRPr="006D477B">
        <w:rPr>
          <w:i w:val="0"/>
        </w:rPr>
        <w:t xml:space="preserve">. </w:t>
      </w:r>
    </w:p>
    <w:p w14:paraId="27814D4F" w14:textId="677B81E1" w:rsidR="006D477B" w:rsidRPr="002E1B94" w:rsidRDefault="006D477B" w:rsidP="002E1B94">
      <w:pPr>
        <w:pStyle w:val="NO"/>
      </w:pPr>
      <w:del w:id="10" w:author="Oracle" w:date="2025-08-28T10:30:00Z">
        <w:r w:rsidRPr="002E1B94" w:rsidDel="00CE29DC">
          <w:delText>NOTE</w:delText>
        </w:r>
        <w:r w:rsidR="00FF0BEE" w:rsidDel="00CE29DC">
          <w:rPr>
            <w:lang w:val="en-US"/>
          </w:rPr>
          <w:delText> </w:delText>
        </w:r>
        <w:r w:rsidR="00FF0BEE" w:rsidDel="00CE29DC">
          <w:rPr>
            <w:rFonts w:eastAsia="Malgun Gothic" w:hint="eastAsia"/>
            <w:lang w:val="en-US" w:eastAsia="ko-KR"/>
          </w:rPr>
          <w:delText>2</w:delText>
        </w:r>
        <w:r w:rsidRPr="002E1B94" w:rsidDel="00CE29DC">
          <w:delText>:</w:delText>
        </w:r>
        <w:r w:rsidRPr="002E1B94" w:rsidDel="00CE29DC">
          <w:tab/>
          <w:delText>The number of Revalidation timers per AMF would be much smaller than number of Revalidation timers per</w:delText>
        </w:r>
        <w:r w:rsidRPr="006D477B" w:rsidDel="00CE29DC">
          <w:delText xml:space="preserve"> PCF (one PCF normally serves multiple AMFs), hence trying to keep revalidation state(s) on PCF may not scale up well. </w:delText>
        </w:r>
      </w:del>
    </w:p>
    <w:p w14:paraId="267F8726" w14:textId="77777777" w:rsidR="006D477B" w:rsidRPr="006D477B" w:rsidRDefault="006D477B" w:rsidP="006D477B">
      <w:pPr>
        <w:pStyle w:val="Guidance"/>
        <w:jc w:val="both"/>
        <w:rPr>
          <w:i w:val="0"/>
        </w:rPr>
      </w:pPr>
      <w:r w:rsidRPr="006D477B">
        <w:rPr>
          <w:i w:val="0"/>
        </w:rPr>
        <w:t xml:space="preserve">Scenario 2: Time of Day policy actions. For example, during busy hours an operator may want to lower UE Slice-MBR or change the RFSP, while during off peak hours the operator may want a higher UE Slice-MBR/RFSP. </w:t>
      </w:r>
    </w:p>
    <w:p w14:paraId="0570802B" w14:textId="77777777" w:rsidR="006D477B" w:rsidRPr="006D477B" w:rsidRDefault="006D477B" w:rsidP="006D477B">
      <w:pPr>
        <w:pStyle w:val="Guidance"/>
        <w:jc w:val="both"/>
        <w:rPr>
          <w:i w:val="0"/>
        </w:rPr>
      </w:pPr>
      <w:r w:rsidRPr="006D477B">
        <w:rPr>
          <w:i w:val="0"/>
        </w:rPr>
        <w:t xml:space="preserve">Scenario 3: Planned events - Same as Scenario 2, but </w:t>
      </w:r>
      <w:proofErr w:type="spellStart"/>
      <w:r w:rsidRPr="006D477B">
        <w:rPr>
          <w:i w:val="0"/>
        </w:rPr>
        <w:t>wrt</w:t>
      </w:r>
      <w:proofErr w:type="spellEnd"/>
      <w:r w:rsidRPr="006D477B">
        <w:rPr>
          <w:i w:val="0"/>
        </w:rPr>
        <w:t xml:space="preserve">/ planned events such as a game or a concert. This may also involve pushing event specific AM policies, e.g., instructing the UE/RAN/AMF about slice related restrictions, allowed TAIs etc. </w:t>
      </w:r>
    </w:p>
    <w:p w14:paraId="47F1B069" w14:textId="30F25D6B" w:rsidR="006D477B" w:rsidRPr="006D477B" w:rsidDel="00CE29DC" w:rsidRDefault="006D477B" w:rsidP="006D477B">
      <w:pPr>
        <w:pStyle w:val="Guidance"/>
        <w:jc w:val="both"/>
        <w:rPr>
          <w:del w:id="11" w:author="Oracle" w:date="2025-08-28T10:29:00Z"/>
          <w:i w:val="0"/>
        </w:rPr>
      </w:pPr>
      <w:del w:id="12" w:author="Oracle" w:date="2025-08-28T10:29:00Z">
        <w:r w:rsidRPr="006D477B" w:rsidDel="00CE29DC">
          <w:rPr>
            <w:i w:val="0"/>
          </w:rPr>
          <w:delText>Scenario 4: Keep alive on an AM/UE association level – PCF for the UE can ask the AMF to revalidate with it after say 12 hours. If AMF fails to do so, it might serve as an indication that the AMF has lost the association context. Consequently, the PCF can take an action such as cleaning up the AM or UE association.</w:delText>
        </w:r>
      </w:del>
    </w:p>
    <w:p w14:paraId="63E75727" w14:textId="3EB2C43F" w:rsidR="003D5F75" w:rsidDel="00CE29DC" w:rsidRDefault="006D477B" w:rsidP="006D477B">
      <w:pPr>
        <w:pStyle w:val="Guidance"/>
        <w:jc w:val="both"/>
        <w:rPr>
          <w:del w:id="13" w:author="Oracle" w:date="2025-08-28T10:29:00Z"/>
          <w:i w:val="0"/>
        </w:rPr>
      </w:pPr>
      <w:del w:id="14" w:author="Oracle" w:date="2025-08-28T10:29:00Z">
        <w:r w:rsidRPr="006D477B" w:rsidDel="00CE29DC">
          <w:rPr>
            <w:i w:val="0"/>
          </w:rPr>
          <w:delText>Scenario 5: Recovery from CHF</w:delText>
        </w:r>
        <w:r w:rsidR="005C3CE1" w:rsidDel="00CE29DC">
          <w:rPr>
            <w:i w:val="0"/>
          </w:rPr>
          <w:delText xml:space="preserve"> or UDR</w:delText>
        </w:r>
        <w:r w:rsidRPr="006D477B" w:rsidDel="00CE29DC">
          <w:rPr>
            <w:i w:val="0"/>
          </w:rPr>
          <w:delText xml:space="preserve"> being down – AMF establishes AM or UE association with the PCF for the UE. CHF</w:delText>
        </w:r>
        <w:r w:rsidR="005C3CE1" w:rsidDel="00CE29DC">
          <w:rPr>
            <w:i w:val="0"/>
          </w:rPr>
          <w:delText xml:space="preserve"> or UDR</w:delText>
        </w:r>
        <w:r w:rsidRPr="006D477B" w:rsidDel="00CE29DC">
          <w:rPr>
            <w:i w:val="0"/>
          </w:rPr>
          <w:delText xml:space="preserve"> is unreachable. Consequently, the PCF cannot fully evaluate AM or UE policy, but rather </w:delText>
        </w:r>
        <w:r w:rsidR="008514EA" w:rsidDel="00CE29DC">
          <w:rPr>
            <w:i w:val="0"/>
          </w:rPr>
          <w:delText xml:space="preserve">it </w:delText>
        </w:r>
        <w:r w:rsidRPr="006D477B" w:rsidDel="00CE29DC">
          <w:rPr>
            <w:i w:val="0"/>
          </w:rPr>
          <w:delText>has to return some default policies to the AMF. PCF can ask the AMF to revalidate with it after say 30 minutes. AMF revalidates with the PCF. PCF retries obtaining Spending Limits info from the CHF</w:delText>
        </w:r>
        <w:r w:rsidR="005C3CE1" w:rsidDel="00CE29DC">
          <w:rPr>
            <w:i w:val="0"/>
          </w:rPr>
          <w:delText xml:space="preserve"> or subscription data from UDR</w:delText>
        </w:r>
        <w:r w:rsidRPr="006D477B" w:rsidDel="00CE29DC">
          <w:rPr>
            <w:i w:val="0"/>
          </w:rPr>
          <w:delText xml:space="preserve"> for the specific subscriber. If it succeeds</w:delText>
        </w:r>
        <w:r w:rsidR="005C3CE1" w:rsidDel="00CE29DC">
          <w:rPr>
            <w:i w:val="0"/>
          </w:rPr>
          <w:delText>,</w:delText>
        </w:r>
        <w:r w:rsidRPr="006D477B" w:rsidDel="00CE29DC">
          <w:rPr>
            <w:i w:val="0"/>
          </w:rPr>
          <w:delText xml:space="preserve"> PCF can provide the AMF AM or UE policy that considers Spending Limits info. Advantage: cardinality between PCF and AMF is one (PCF) to many (AMFs). Hence, it will be better to keep the timers on the AMF(s) rather than on the PCF.</w:delText>
        </w:r>
      </w:del>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85234CB" w14:textId="7594221E" w:rsidR="004B6AF4" w:rsidRPr="002D119B" w:rsidRDefault="004B6AF4" w:rsidP="004B6AF4">
      <w:r>
        <w:t xml:space="preserve">- WT-1: </w:t>
      </w:r>
      <w:r w:rsidRPr="00493817">
        <w:t>The objective is to</w:t>
      </w:r>
      <w:r>
        <w:t xml:space="preserve"> enhance the applicability of ‘PCC rule activation/deactivation in </w:t>
      </w:r>
      <w:r w:rsidRPr="003D4ABF">
        <w:t>a deferred mode</w:t>
      </w:r>
      <w:r>
        <w:t>’ mechanism to AM policy</w:t>
      </w:r>
      <w:del w:id="15" w:author="Oracle" w:date="2025-08-28T10:24:00Z">
        <w:r w:rsidDel="00195F21">
          <w:delText xml:space="preserve"> and applicability of ‘</w:delText>
        </w:r>
        <w:r w:rsidRPr="003D4ABF" w:rsidDel="00195F21">
          <w:delText>Revalidation time</w:delText>
        </w:r>
        <w:r w:rsidDel="00195F21">
          <w:delText>’ mechanism to AM and UE policy</w:delText>
        </w:r>
      </w:del>
      <w:r>
        <w:t xml:space="preserve">. </w:t>
      </w:r>
    </w:p>
    <w:p w14:paraId="072056B2" w14:textId="77777777" w:rsidR="004B6AF4" w:rsidRDefault="004B6AF4" w:rsidP="004B6AF4">
      <w:pPr>
        <w:contextualSpacing/>
        <w:rPr>
          <w:rFonts w:eastAsia="SimSun"/>
        </w:rPr>
      </w:pPr>
    </w:p>
    <w:p w14:paraId="54C00A44" w14:textId="33FB1004" w:rsidR="004B6AF4" w:rsidRDefault="004B6AF4" w:rsidP="004B6AF4">
      <w:pPr>
        <w:contextualSpacing/>
        <w:rPr>
          <w:rFonts w:eastAsia="SimSun"/>
        </w:rPr>
      </w:pPr>
      <w:r w:rsidRPr="00D91E86">
        <w:rPr>
          <w:rFonts w:eastAsia="SimSun"/>
        </w:rPr>
        <w:t xml:space="preserve">The scope of this Work Item </w:t>
      </w:r>
      <w:r>
        <w:rPr>
          <w:rFonts w:eastAsia="SimSun"/>
        </w:rPr>
        <w:t xml:space="preserve">in the context of </w:t>
      </w:r>
      <w:del w:id="16" w:author="Oracle" w:date="2025-08-28T10:25:00Z">
        <w:r w:rsidDel="00195F21">
          <w:rPr>
            <w:rFonts w:eastAsia="SimSun"/>
          </w:rPr>
          <w:delText xml:space="preserve">both </w:delText>
        </w:r>
      </w:del>
      <w:r>
        <w:rPr>
          <w:rFonts w:eastAsia="SimSun"/>
        </w:rPr>
        <w:t xml:space="preserve">AM </w:t>
      </w:r>
      <w:del w:id="17" w:author="Oracle" w:date="2025-08-28T10:25:00Z">
        <w:r w:rsidDel="00195F21">
          <w:rPr>
            <w:rFonts w:eastAsia="SimSun"/>
          </w:rPr>
          <w:delText xml:space="preserve">and UE </w:delText>
        </w:r>
      </w:del>
      <w:r>
        <w:rPr>
          <w:rFonts w:eastAsia="SimSun"/>
        </w:rPr>
        <w:t xml:space="preserve">policies </w:t>
      </w:r>
      <w:r w:rsidRPr="00D91E86">
        <w:rPr>
          <w:rFonts w:eastAsia="SimSun"/>
        </w:rPr>
        <w:t xml:space="preserve">applies to </w:t>
      </w:r>
      <w:r>
        <w:rPr>
          <w:rFonts w:eastAsia="SimSun"/>
        </w:rPr>
        <w:t xml:space="preserve">either </w:t>
      </w:r>
      <w:r w:rsidRPr="00D91E86">
        <w:rPr>
          <w:rFonts w:eastAsia="SimSun"/>
        </w:rPr>
        <w:t xml:space="preserve">non-roaming </w:t>
      </w:r>
      <w:r>
        <w:rPr>
          <w:rFonts w:eastAsia="SimSun"/>
        </w:rPr>
        <w:t>or roaming</w:t>
      </w:r>
      <w:r w:rsidRPr="00D91E86">
        <w:rPr>
          <w:rFonts w:eastAsia="SimSun"/>
        </w:rPr>
        <w:t>.</w:t>
      </w:r>
      <w:r>
        <w:rPr>
          <w:rFonts w:eastAsia="SimSun"/>
        </w:rPr>
        <w:t xml:space="preserve"> Only impacted NFs are PCF for a UE and AMF.</w:t>
      </w:r>
    </w:p>
    <w:p w14:paraId="58A2E980" w14:textId="77777777" w:rsidR="00793FF8" w:rsidRDefault="00793FF8" w:rsidP="004B6AF4">
      <w:pPr>
        <w:contextualSpacing/>
        <w:rPr>
          <w:rFonts w:eastAsia="SimSun"/>
        </w:rPr>
      </w:pPr>
    </w:p>
    <w:p w14:paraId="2970E981" w14:textId="51E2FB6A" w:rsidR="00793FF8" w:rsidRDefault="00793FF8" w:rsidP="00793FF8">
      <w:pPr>
        <w:pStyle w:val="NO"/>
      </w:pPr>
      <w:del w:id="18" w:author="Oracle" w:date="2025-08-28T10:25:00Z">
        <w:r w:rsidDel="00195F21">
          <w:delText>NOTE:</w:delText>
        </w:r>
        <w:r w:rsidDel="00195F21">
          <w:tab/>
          <w:delText xml:space="preserve">The scope of </w:delText>
        </w:r>
        <w:r w:rsidRPr="006D477B" w:rsidDel="00195F21">
          <w:delText xml:space="preserve">UE policies </w:delText>
        </w:r>
        <w:r w:rsidDel="00195F21">
          <w:delText>is limited</w:delText>
        </w:r>
        <w:r w:rsidRPr="006D477B" w:rsidDel="00195F21">
          <w:delText xml:space="preserve"> to URSP only</w:delText>
        </w:r>
        <w:r w:rsidDel="00195F21">
          <w:delText>.</w:delText>
        </w:r>
      </w:del>
    </w:p>
    <w:p w14:paraId="6656A738" w14:textId="77777777" w:rsidR="004B6AF4" w:rsidRDefault="004B6AF4" w:rsidP="004B6AF4">
      <w:pPr>
        <w:contextualSpacing/>
        <w:rPr>
          <w:rFonts w:eastAsia="SimSun"/>
        </w:rPr>
      </w:pPr>
    </w:p>
    <w:p w14:paraId="7CC41EAD" w14:textId="77777777" w:rsidR="007576D3" w:rsidRDefault="007576D3" w:rsidP="007576D3">
      <w:pPr>
        <w:pStyle w:val="Heading2"/>
      </w:pPr>
      <w:r w:rsidRPr="002A7086">
        <w:t>TU estimates and dependencies</w:t>
      </w:r>
    </w:p>
    <w:p w14:paraId="68E3F0D6" w14:textId="77777777" w:rsidR="00410B8B" w:rsidRPr="00410B8B" w:rsidRDefault="00410B8B" w:rsidP="00410B8B"/>
    <w:tbl>
      <w:tblPr>
        <w:tblW w:w="8440" w:type="dxa"/>
        <w:tblLook w:val="04A0" w:firstRow="1" w:lastRow="0" w:firstColumn="1" w:lastColumn="0" w:noHBand="0" w:noVBand="1"/>
      </w:tblPr>
      <w:tblGrid>
        <w:gridCol w:w="1420"/>
        <w:gridCol w:w="1660"/>
        <w:gridCol w:w="1720"/>
        <w:gridCol w:w="1820"/>
        <w:gridCol w:w="1820"/>
      </w:tblGrid>
      <w:tr w:rsidR="007576D3" w:rsidRPr="00CA028B" w14:paraId="2D3324DC" w14:textId="77777777" w:rsidTr="0085654A">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D9C904" w14:textId="77777777" w:rsidR="007576D3" w:rsidRPr="00CA028B" w:rsidRDefault="007576D3" w:rsidP="0085654A">
            <w:pPr>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600153BA"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2DF5E608"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4D86841E" w14:textId="77777777" w:rsidR="007576D3" w:rsidRPr="00CA028B" w:rsidRDefault="007576D3" w:rsidP="0085654A">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874A1E" w14:textId="77777777" w:rsidR="007576D3" w:rsidRPr="00CA028B" w:rsidRDefault="007576D3" w:rsidP="0085654A">
            <w:pPr>
              <w:rPr>
                <w:rFonts w:eastAsia="Times New Roman"/>
                <w:color w:val="000000"/>
                <w:lang w:val="en-US"/>
              </w:rPr>
            </w:pPr>
            <w:r w:rsidRPr="00CA028B">
              <w:rPr>
                <w:rFonts w:eastAsia="Times New Roman"/>
                <w:color w:val="000000"/>
                <w:lang w:val="en-US"/>
              </w:rPr>
              <w:t>Inter Work Tasks Dependency</w:t>
            </w:r>
          </w:p>
        </w:tc>
      </w:tr>
      <w:tr w:rsidR="007576D3" w:rsidRPr="00CA028B" w14:paraId="7213279A" w14:textId="77777777" w:rsidTr="0085654A">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1E19DC19" w14:textId="77777777" w:rsidR="007576D3" w:rsidRPr="00CA028B" w:rsidRDefault="007576D3" w:rsidP="0085654A">
            <w:pP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611D6C31" w14:textId="77777777" w:rsidR="007576D3" w:rsidRPr="00CA028B" w:rsidRDefault="007576D3" w:rsidP="0085654A">
            <w:pPr>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40CC8E16" w14:textId="77777777" w:rsidR="007576D3" w:rsidRPr="00CA028B" w:rsidRDefault="007576D3" w:rsidP="0085654A">
            <w:pPr>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0273A642" w14:textId="77777777" w:rsidR="007576D3" w:rsidRPr="00CA028B" w:rsidRDefault="007576D3" w:rsidP="0085654A">
            <w:pPr>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29BDD14C" w14:textId="77777777" w:rsidR="007576D3" w:rsidRPr="00CA028B" w:rsidRDefault="007576D3" w:rsidP="0085654A">
            <w:pPr>
              <w:rPr>
                <w:rFonts w:eastAsia="Times New Roman"/>
                <w:color w:val="000000"/>
                <w:lang w:val="en-US"/>
              </w:rPr>
            </w:pPr>
          </w:p>
        </w:tc>
      </w:tr>
      <w:tr w:rsidR="007576D3" w:rsidRPr="00CA028B" w14:paraId="46A2DF86" w14:textId="77777777" w:rsidTr="0085654A">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2112D17" w14:textId="2F09DFBF" w:rsidR="007576D3" w:rsidRPr="00CA028B" w:rsidRDefault="007576D3" w:rsidP="0085654A">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p>
        </w:tc>
        <w:tc>
          <w:tcPr>
            <w:tcW w:w="1660" w:type="dxa"/>
            <w:tcBorders>
              <w:top w:val="nil"/>
              <w:left w:val="nil"/>
              <w:bottom w:val="single" w:sz="8" w:space="0" w:color="auto"/>
              <w:right w:val="single" w:sz="8" w:space="0" w:color="auto"/>
            </w:tcBorders>
            <w:shd w:val="clear" w:color="auto" w:fill="auto"/>
            <w:vAlign w:val="center"/>
            <w:hideMark/>
          </w:tcPr>
          <w:p w14:paraId="67FB81FA" w14:textId="34B24276" w:rsidR="007576D3" w:rsidRPr="00CA028B" w:rsidRDefault="007576D3" w:rsidP="0085654A">
            <w:pPr>
              <w:jc w:val="center"/>
              <w:rPr>
                <w:rFonts w:eastAsia="Times New Roman"/>
                <w:color w:val="000000"/>
                <w:lang w:val="en-US"/>
              </w:rPr>
            </w:pPr>
          </w:p>
        </w:tc>
        <w:tc>
          <w:tcPr>
            <w:tcW w:w="1720" w:type="dxa"/>
            <w:tcBorders>
              <w:top w:val="nil"/>
              <w:left w:val="nil"/>
              <w:bottom w:val="single" w:sz="8" w:space="0" w:color="auto"/>
              <w:right w:val="single" w:sz="8" w:space="0" w:color="auto"/>
            </w:tcBorders>
            <w:shd w:val="clear" w:color="auto" w:fill="auto"/>
            <w:vAlign w:val="center"/>
            <w:hideMark/>
          </w:tcPr>
          <w:p w14:paraId="36B63D9F" w14:textId="1612C07D" w:rsidR="007576D3" w:rsidRPr="00CA028B" w:rsidRDefault="00195F21" w:rsidP="0085654A">
            <w:pPr>
              <w:jc w:val="center"/>
              <w:rPr>
                <w:rFonts w:eastAsia="Times New Roman"/>
                <w:color w:val="000000"/>
                <w:lang w:val="en-US"/>
              </w:rPr>
            </w:pPr>
            <w:ins w:id="19" w:author="Oracle" w:date="2025-08-28T10:27:00Z">
              <w:r>
                <w:rPr>
                  <w:rFonts w:eastAsia="Times New Roman"/>
                  <w:color w:val="000000"/>
                  <w:lang w:val="en-US"/>
                </w:rPr>
                <w:t>0</w:t>
              </w:r>
            </w:ins>
            <w:ins w:id="20" w:author="Oracle" w:date="2025-08-28T10:28:00Z">
              <w:r>
                <w:rPr>
                  <w:rFonts w:eastAsia="Times New Roman"/>
                  <w:color w:val="000000"/>
                  <w:lang w:val="en-US"/>
                </w:rPr>
                <w:t>.5</w:t>
              </w:r>
            </w:ins>
            <w:del w:id="21" w:author="Oracle" w:date="2025-08-28T10:27:00Z">
              <w:r w:rsidR="004B6AF4" w:rsidDel="00195F21">
                <w:rPr>
                  <w:rFonts w:eastAsia="Times New Roman"/>
                  <w:color w:val="000000"/>
                  <w:lang w:val="en-US"/>
                </w:rPr>
                <w:delText>1</w:delText>
              </w:r>
            </w:del>
          </w:p>
        </w:tc>
        <w:tc>
          <w:tcPr>
            <w:tcW w:w="1820" w:type="dxa"/>
            <w:tcBorders>
              <w:top w:val="nil"/>
              <w:left w:val="nil"/>
              <w:bottom w:val="single" w:sz="8" w:space="0" w:color="auto"/>
              <w:right w:val="single" w:sz="8" w:space="0" w:color="auto"/>
            </w:tcBorders>
            <w:shd w:val="clear" w:color="auto" w:fill="auto"/>
            <w:vAlign w:val="center"/>
            <w:hideMark/>
          </w:tcPr>
          <w:p w14:paraId="0866D987" w14:textId="68037414" w:rsidR="007576D3" w:rsidRPr="00CA028B" w:rsidRDefault="004B6AF4" w:rsidP="0085654A">
            <w:pPr>
              <w:jc w:val="center"/>
              <w:rPr>
                <w:rFonts w:eastAsia="Times New Roman"/>
                <w:color w:val="000000"/>
                <w:lang w:val="en-US"/>
              </w:rPr>
            </w:pPr>
            <w:r>
              <w:rPr>
                <w:rFonts w:eastAsia="Times New Roman"/>
                <w:color w:val="000000"/>
                <w:lang w:val="en-US"/>
              </w:rPr>
              <w:t>No</w:t>
            </w:r>
          </w:p>
        </w:tc>
        <w:tc>
          <w:tcPr>
            <w:tcW w:w="1820" w:type="dxa"/>
            <w:tcBorders>
              <w:top w:val="nil"/>
              <w:left w:val="nil"/>
              <w:bottom w:val="single" w:sz="8" w:space="0" w:color="auto"/>
              <w:right w:val="single" w:sz="8" w:space="0" w:color="auto"/>
            </w:tcBorders>
            <w:shd w:val="clear" w:color="auto" w:fill="auto"/>
            <w:vAlign w:val="center"/>
            <w:hideMark/>
          </w:tcPr>
          <w:p w14:paraId="6CB3BE92"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 </w:t>
            </w:r>
          </w:p>
        </w:tc>
      </w:tr>
    </w:tbl>
    <w:p w14:paraId="7A03F55E" w14:textId="77777777" w:rsidR="008134D2" w:rsidRDefault="008134D2" w:rsidP="008134D2">
      <w:pPr>
        <w:rPr>
          <w:rFonts w:eastAsia="SimSun"/>
          <w:b/>
          <w:bCs/>
          <w:lang w:val="en-US" w:eastAsia="zh-CN"/>
        </w:rPr>
      </w:pPr>
    </w:p>
    <w:p w14:paraId="14FB1BE4" w14:textId="354CAC32" w:rsidR="00766E87" w:rsidRPr="00766E87" w:rsidRDefault="00766E87" w:rsidP="00766E87">
      <w:pPr>
        <w:ind w:right="-99"/>
      </w:pPr>
      <w:r w:rsidRPr="00493817">
        <w:t>The expected time for completing this work is 1 TUs. 0.</w:t>
      </w:r>
      <w:ins w:id="22" w:author="Oracle" w:date="2025-08-28T10:28:00Z">
        <w:r w:rsidR="003B2132">
          <w:t>2</w:t>
        </w:r>
      </w:ins>
      <w:r w:rsidRPr="00493817">
        <w:t>5 time slots in one SA2 meeting to define the functional description and 0.</w:t>
      </w:r>
      <w:ins w:id="23" w:author="Oracle" w:date="2025-08-28T10:28:00Z">
        <w:r w:rsidR="003B2132">
          <w:t>2</w:t>
        </w:r>
      </w:ins>
      <w:r w:rsidRPr="00493817">
        <w:t>5 time slots in next SA2 meeting to define the procedures and services.</w:t>
      </w: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D537A56" w14:textId="77777777" w:rsidR="00453E08" w:rsidRPr="00D91E86" w:rsidRDefault="00453E08" w:rsidP="00453E08">
            <w:pPr>
              <w:pStyle w:val="TAL"/>
            </w:pPr>
            <w:r w:rsidRPr="00D91E86">
              <w:t>TS 23.503</w:t>
            </w:r>
          </w:p>
          <w:p w14:paraId="68315498" w14:textId="79B985EB" w:rsidR="002B0442" w:rsidRPr="006C2E80" w:rsidRDefault="002B0442" w:rsidP="002B044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F4B8A5E"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 xml:space="preserve">Define the PCF/SMF impacts. </w:t>
            </w:r>
          </w:p>
          <w:p w14:paraId="600801CD"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2E3A0485"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6.1.2.X(new) - Update Access and mobility policy control such that they will include activation/deactivation of policies in a deferred mode.</w:t>
            </w:r>
          </w:p>
          <w:p w14:paraId="02CC1D24"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6B8691BE" w14:textId="1FA83C76"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del w:id="24" w:author="Oracle" w:date="2025-08-28T10:26:00Z">
              <w:r w:rsidRPr="00453E08" w:rsidDel="00195F21">
                <w:rPr>
                  <w:rFonts w:ascii="Arial" w:eastAsia="Malgun Gothic" w:hAnsi="Arial"/>
                  <w:color w:val="000000"/>
                  <w:sz w:val="18"/>
                  <w:lang w:eastAsia="ja-JP"/>
                </w:rPr>
                <w:delText>6.1.2.Y(new) - Update Access and mobility and UE policy control such that they will include Revalidation time of policies.</w:delText>
              </w:r>
            </w:del>
          </w:p>
          <w:p w14:paraId="2492118D"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12B80B71" w14:textId="7F6FB108"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6.5 - Add attributes related to activation/deactivation</w:t>
            </w:r>
            <w:del w:id="25" w:author="Oracle" w:date="2025-08-28T10:26:00Z">
              <w:r w:rsidRPr="00453E08" w:rsidDel="00195F21">
                <w:rPr>
                  <w:rFonts w:ascii="Arial" w:eastAsia="Malgun Gothic" w:hAnsi="Arial"/>
                  <w:color w:val="000000"/>
                  <w:sz w:val="18"/>
                  <w:lang w:eastAsia="ja-JP"/>
                </w:rPr>
                <w:delText>/revalidation</w:delText>
              </w:r>
            </w:del>
            <w:r w:rsidRPr="00453E08">
              <w:rPr>
                <w:rFonts w:ascii="Arial" w:eastAsia="Malgun Gothic" w:hAnsi="Arial"/>
                <w:color w:val="000000"/>
                <w:sz w:val="18"/>
                <w:lang w:eastAsia="ja-JP"/>
              </w:rPr>
              <w:t xml:space="preserve"> of policies in a deferred mode to Access and mobility related policy information table.</w:t>
            </w:r>
          </w:p>
          <w:p w14:paraId="399BB0E3"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24DDCF34" w14:textId="55E08FF3" w:rsidR="00453E08" w:rsidRPr="00453E08" w:rsidDel="00195F21" w:rsidRDefault="00453E08" w:rsidP="00453E08">
            <w:pPr>
              <w:keepNext/>
              <w:keepLines/>
              <w:overflowPunct w:val="0"/>
              <w:autoSpaceDE w:val="0"/>
              <w:autoSpaceDN w:val="0"/>
              <w:adjustRightInd w:val="0"/>
              <w:textAlignment w:val="baseline"/>
              <w:rPr>
                <w:del w:id="26" w:author="Oracle" w:date="2025-08-28T10:27:00Z"/>
                <w:rFonts w:ascii="Arial" w:eastAsia="Malgun Gothic" w:hAnsi="Arial"/>
                <w:color w:val="000000"/>
                <w:sz w:val="18"/>
                <w:lang w:eastAsia="ja-JP"/>
              </w:rPr>
            </w:pPr>
            <w:del w:id="27" w:author="Oracle" w:date="2025-08-28T10:27:00Z">
              <w:r w:rsidRPr="00453E08" w:rsidDel="00195F21">
                <w:rPr>
                  <w:rFonts w:ascii="Arial" w:eastAsia="Malgun Gothic" w:hAnsi="Arial"/>
                  <w:color w:val="000000"/>
                  <w:sz w:val="18"/>
                  <w:lang w:eastAsia="ja-JP"/>
                </w:rPr>
                <w:delText>6.6.7 - Add attributes related to revalidation of policies in a deferred mode to UE Policy Association supplementary information table.</w:delText>
              </w:r>
            </w:del>
          </w:p>
          <w:p w14:paraId="6C62D674"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292C4506" w14:textId="42DFC3FF" w:rsidR="002B0442"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del w:id="28" w:author="Oracle" w:date="2025-08-28T10:27:00Z">
              <w:r w:rsidRPr="00453E08" w:rsidDel="00195F21">
                <w:rPr>
                  <w:rFonts w:ascii="Arial" w:eastAsia="Malgun Gothic" w:hAnsi="Arial"/>
                  <w:color w:val="000000"/>
                  <w:sz w:val="18"/>
                  <w:lang w:eastAsia="ja-JP"/>
                </w:rPr>
                <w:delText>6.1.2.5 – Add Revalidation Timeout to Policy Control Request Triggers relevant for AMF and both 3GPP and Non 3GPP access type (This PCRT table includes both AM and UE policy PCRTs).</w:delText>
              </w:r>
            </w:del>
          </w:p>
        </w:tc>
        <w:tc>
          <w:tcPr>
            <w:tcW w:w="1417" w:type="dxa"/>
            <w:tcBorders>
              <w:top w:val="single" w:sz="4" w:space="0" w:color="auto"/>
              <w:left w:val="single" w:sz="4" w:space="0" w:color="auto"/>
              <w:bottom w:val="single" w:sz="4" w:space="0" w:color="auto"/>
              <w:right w:val="single" w:sz="4" w:space="0" w:color="auto"/>
            </w:tcBorders>
          </w:tcPr>
          <w:p w14:paraId="2260CA0D" w14:textId="59CD7910" w:rsidR="002B0442" w:rsidRPr="00453E08" w:rsidRDefault="00D056BC" w:rsidP="002B0442">
            <w:pPr>
              <w:pStyle w:val="Guidance"/>
              <w:spacing w:after="0"/>
              <w:rPr>
                <w:rFonts w:ascii="Arial" w:hAnsi="Arial" w:cs="Arial"/>
                <w:i w:val="0"/>
                <w:iCs/>
                <w:sz w:val="18"/>
                <w:szCs w:val="18"/>
              </w:rPr>
            </w:pPr>
            <w:r w:rsidRPr="00453E08">
              <w:rPr>
                <w:rFonts w:ascii="Arial" w:hAnsi="Arial" w:cs="Arial"/>
                <w:i w:val="0"/>
                <w:iCs/>
                <w:sz w:val="18"/>
                <w:szCs w:val="18"/>
              </w:rPr>
              <w:t>TSG#11</w:t>
            </w:r>
            <w:r w:rsidR="00F2636A" w:rsidRPr="00453E08">
              <w:rPr>
                <w:rFonts w:ascii="Arial" w:hAnsi="Arial" w:cs="Arial"/>
                <w:i w:val="0"/>
                <w:iCs/>
                <w:sz w:val="18"/>
                <w:szCs w:val="18"/>
              </w:rPr>
              <w:t>0</w:t>
            </w:r>
            <w:r w:rsidRPr="00453E08">
              <w:rPr>
                <w:rFonts w:ascii="Arial" w:hAnsi="Arial" w:cs="Arial"/>
                <w:i w:val="0"/>
                <w:iCs/>
                <w:sz w:val="18"/>
                <w:szCs w:val="18"/>
              </w:rPr>
              <w:t xml:space="preserve"> (</w:t>
            </w:r>
            <w:r w:rsidR="00F2636A" w:rsidRPr="00453E08">
              <w:rPr>
                <w:rFonts w:ascii="Arial" w:hAnsi="Arial" w:cs="Arial"/>
                <w:i w:val="0"/>
                <w:iCs/>
                <w:sz w:val="18"/>
                <w:szCs w:val="18"/>
              </w:rPr>
              <w:t>Dec</w:t>
            </w:r>
            <w:r w:rsidR="00687C4A" w:rsidRPr="00453E08">
              <w:rPr>
                <w:rFonts w:ascii="Arial" w:hAnsi="Arial" w:cs="Arial"/>
                <w:i w:val="0"/>
                <w:iCs/>
                <w:sz w:val="18"/>
                <w:szCs w:val="18"/>
              </w:rPr>
              <w:t>.</w:t>
            </w:r>
            <w:r w:rsidRPr="00453E08">
              <w:rPr>
                <w:rFonts w:ascii="Arial" w:hAnsi="Arial" w:cs="Arial"/>
                <w:i w:val="0"/>
                <w:iCs/>
                <w:sz w:val="18"/>
                <w:szCs w:val="18"/>
              </w:rPr>
              <w:t xml:space="preserve"> 202</w:t>
            </w:r>
            <w:r w:rsidR="00F2636A" w:rsidRPr="00453E08">
              <w:rPr>
                <w:rFonts w:ascii="Arial" w:hAnsi="Arial" w:cs="Arial"/>
                <w:i w:val="0"/>
                <w:iCs/>
                <w:sz w:val="18"/>
                <w:szCs w:val="18"/>
              </w:rPr>
              <w:t>5</w:t>
            </w:r>
            <w:r w:rsidRPr="00453E08">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4748D9" w14:textId="77777777" w:rsidR="00F338CE" w:rsidRPr="00D91E86" w:rsidRDefault="00F338CE" w:rsidP="00F338CE">
            <w:pPr>
              <w:pStyle w:val="TAL"/>
            </w:pPr>
            <w:r w:rsidRPr="00D91E86">
              <w:t>TS 23.50</w:t>
            </w:r>
            <w:r>
              <w:t>2</w:t>
            </w:r>
          </w:p>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40F22631" w14:textId="77777777" w:rsidR="00F338CE" w:rsidRDefault="00F338CE" w:rsidP="00F338CE">
            <w:pPr>
              <w:pStyle w:val="TAL"/>
            </w:pPr>
            <w:r w:rsidRPr="00EF7BCC">
              <w:t>4.15.6.9</w:t>
            </w:r>
            <w:r>
              <w:t xml:space="preserve">.2, </w:t>
            </w:r>
            <w:r w:rsidRPr="00EF7BCC">
              <w:t>4.15.6.9</w:t>
            </w:r>
            <w:r>
              <w:t>.3 - Add the ability of AF/NEF to influence AM policy at a deferred time</w:t>
            </w:r>
          </w:p>
          <w:p w14:paraId="24B0088F" w14:textId="77777777" w:rsidR="00F338CE" w:rsidRDefault="00F338CE" w:rsidP="00F338CE">
            <w:pPr>
              <w:pStyle w:val="TAL"/>
            </w:pPr>
          </w:p>
          <w:p w14:paraId="104518DD" w14:textId="77777777" w:rsidR="00F338CE" w:rsidRDefault="00F338CE" w:rsidP="00F338CE">
            <w:pPr>
              <w:pStyle w:val="TAL"/>
            </w:pPr>
            <w:r>
              <w:t>5.2.5.8.2 – Add deferred time parameter</w:t>
            </w:r>
          </w:p>
          <w:p w14:paraId="45D791A1" w14:textId="77777777" w:rsidR="00F338CE" w:rsidRDefault="00F338CE" w:rsidP="00F338CE">
            <w:pPr>
              <w:pStyle w:val="TAL"/>
            </w:pPr>
          </w:p>
          <w:p w14:paraId="5829B976" w14:textId="79FAA1EE" w:rsidR="001E489F" w:rsidRPr="006C2E80" w:rsidRDefault="00F338CE" w:rsidP="00F338CE">
            <w:pPr>
              <w:pStyle w:val="TAL"/>
            </w:pPr>
            <w:r>
              <w:t>5.2.6.23.2 - Add deferred time parameter</w:t>
            </w:r>
          </w:p>
        </w:tc>
        <w:tc>
          <w:tcPr>
            <w:tcW w:w="1417" w:type="dxa"/>
            <w:tcBorders>
              <w:top w:val="single" w:sz="4" w:space="0" w:color="auto"/>
              <w:left w:val="single" w:sz="4" w:space="0" w:color="auto"/>
              <w:bottom w:val="single" w:sz="4" w:space="0" w:color="auto"/>
              <w:right w:val="single" w:sz="4" w:space="0" w:color="auto"/>
            </w:tcBorders>
          </w:tcPr>
          <w:p w14:paraId="53BCD47C" w14:textId="02F95988" w:rsidR="001E489F" w:rsidRPr="006C2E80" w:rsidRDefault="00F338CE" w:rsidP="005875D6">
            <w:pPr>
              <w:pStyle w:val="TAL"/>
            </w:pPr>
            <w:r w:rsidRPr="00F338CE">
              <w:t>TSG#110 (Dec.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5D12693" w:rsidR="001E489F" w:rsidRPr="00E16B3A" w:rsidRDefault="00E16B3A" w:rsidP="00E16B3A">
      <w:pPr>
        <w:ind w:right="-99"/>
        <w:rPr>
          <w:lang w:val="en-US"/>
        </w:rPr>
      </w:pPr>
      <w:r>
        <w:rPr>
          <w:lang w:val="en-US"/>
        </w:rPr>
        <w:t>Baniel</w:t>
      </w:r>
      <w:r w:rsidRPr="005A455A">
        <w:rPr>
          <w:lang w:val="en-US"/>
        </w:rPr>
        <w:t xml:space="preserve">, </w:t>
      </w:r>
      <w:r>
        <w:rPr>
          <w:lang w:val="en-US"/>
        </w:rPr>
        <w:t>Uri</w:t>
      </w:r>
      <w:r w:rsidRPr="005A455A">
        <w:rPr>
          <w:lang w:val="en-US"/>
        </w:rPr>
        <w:tab/>
      </w:r>
      <w:proofErr w:type="spellStart"/>
      <w:r>
        <w:rPr>
          <w:lang w:val="en-US"/>
        </w:rPr>
        <w:t>uri</w:t>
      </w:r>
      <w:proofErr w:type="spellEnd"/>
      <w:r w:rsidRPr="005A455A">
        <w:rPr>
          <w:lang w:val="en-US"/>
        </w:rPr>
        <w:t xml:space="preserve"> dot </w:t>
      </w:r>
      <w:proofErr w:type="spellStart"/>
      <w:r>
        <w:rPr>
          <w:lang w:val="en-US"/>
        </w:rPr>
        <w:t>baniel</w:t>
      </w:r>
      <w:proofErr w:type="spellEnd"/>
      <w:r w:rsidRPr="005A455A">
        <w:rPr>
          <w:lang w:val="en-US"/>
        </w:rPr>
        <w:t xml:space="preserve"> at </w:t>
      </w:r>
      <w:r>
        <w:rPr>
          <w:lang w:val="en-US"/>
        </w:rPr>
        <w:t>oracle</w:t>
      </w:r>
      <w:r w:rsidRPr="005A455A">
        <w:rPr>
          <w:lang w:val="en-US"/>
        </w:rPr>
        <w:t xml:space="preserve"> dot 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3C1A6C6" w:rsidR="001E489F" w:rsidRPr="00E16B3A" w:rsidRDefault="000053A7" w:rsidP="00E16B3A">
      <w:pPr>
        <w:pStyle w:val="Guidance"/>
        <w:rPr>
          <w:i w:val="0"/>
          <w:iCs/>
        </w:rPr>
      </w:pPr>
      <w:r w:rsidRPr="00454ECC">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1510662" w:rsidR="001E489F" w:rsidRPr="00E16B3A" w:rsidRDefault="00E16B3A" w:rsidP="00E16B3A">
      <w:pPr>
        <w:overflowPunct w:val="0"/>
        <w:autoSpaceDE w:val="0"/>
        <w:autoSpaceDN w:val="0"/>
        <w:adjustRightInd w:val="0"/>
        <w:spacing w:after="180"/>
        <w:textAlignment w:val="baseline"/>
        <w:rPr>
          <w:rFonts w:eastAsia="Malgun Gothic"/>
          <w:color w:val="000000"/>
          <w:lang w:val="en-US" w:eastAsia="ja-JP"/>
        </w:rPr>
      </w:pPr>
      <w:r w:rsidRPr="00E16B3A">
        <w:rPr>
          <w:rFonts w:eastAsia="Malgun Gothic"/>
          <w:color w:val="000000"/>
          <w:lang w:val="en-US" w:eastAsia="ja-JP"/>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32F5F" w:rsidRPr="006B0420" w14:paraId="490EA2C2" w14:textId="77777777" w:rsidTr="0006777F">
        <w:trPr>
          <w:cantSplit/>
          <w:jc w:val="center"/>
        </w:trPr>
        <w:tc>
          <w:tcPr>
            <w:tcW w:w="5029" w:type="dxa"/>
            <w:shd w:val="clear" w:color="auto" w:fill="auto"/>
          </w:tcPr>
          <w:p w14:paraId="258A6342" w14:textId="3B198AEB" w:rsidR="00632F5F" w:rsidRDefault="00C80D59" w:rsidP="0006777F">
            <w:pPr>
              <w:pStyle w:val="TAL"/>
              <w:rPr>
                <w:lang w:val="fr-FR"/>
              </w:rPr>
            </w:pPr>
            <w:r>
              <w:rPr>
                <w:lang w:val="fr-FR"/>
              </w:rPr>
              <w:t>Oracle</w:t>
            </w:r>
          </w:p>
        </w:tc>
      </w:tr>
      <w:tr w:rsidR="00632F5F" w:rsidRPr="006B0420" w14:paraId="0D4B4467" w14:textId="77777777" w:rsidTr="0006777F">
        <w:trPr>
          <w:cantSplit/>
          <w:jc w:val="center"/>
        </w:trPr>
        <w:tc>
          <w:tcPr>
            <w:tcW w:w="5029" w:type="dxa"/>
            <w:shd w:val="clear" w:color="auto" w:fill="auto"/>
          </w:tcPr>
          <w:p w14:paraId="7A258AD0" w14:textId="54C9FE41" w:rsidR="00632F5F" w:rsidRDefault="00C80D59" w:rsidP="0006777F">
            <w:pPr>
              <w:pStyle w:val="TAL"/>
              <w:rPr>
                <w:lang w:val="fr-FR"/>
              </w:rPr>
            </w:pPr>
            <w:r w:rsidRPr="00326332">
              <w:t>Verizon UK Ltd</w:t>
            </w:r>
          </w:p>
        </w:tc>
      </w:tr>
      <w:tr w:rsidR="00632F5F" w:rsidRPr="006B0420" w14:paraId="0BA81EFF" w14:textId="77777777" w:rsidTr="0006777F">
        <w:trPr>
          <w:cantSplit/>
          <w:jc w:val="center"/>
        </w:trPr>
        <w:tc>
          <w:tcPr>
            <w:tcW w:w="5029" w:type="dxa"/>
            <w:shd w:val="clear" w:color="auto" w:fill="auto"/>
          </w:tcPr>
          <w:p w14:paraId="763C8ADC" w14:textId="0D3FCCAC" w:rsidR="00632F5F" w:rsidRDefault="00C80D59" w:rsidP="0006777F">
            <w:pPr>
              <w:pStyle w:val="TAL"/>
              <w:rPr>
                <w:lang w:val="fr-FR"/>
              </w:rPr>
            </w:pPr>
            <w:r>
              <w:t>China Telecom</w:t>
            </w:r>
          </w:p>
        </w:tc>
      </w:tr>
      <w:tr w:rsidR="00632F5F" w:rsidRPr="006B0420" w14:paraId="49EB31CF" w14:textId="77777777" w:rsidTr="0006777F">
        <w:trPr>
          <w:cantSplit/>
          <w:jc w:val="center"/>
        </w:trPr>
        <w:tc>
          <w:tcPr>
            <w:tcW w:w="5029" w:type="dxa"/>
            <w:shd w:val="clear" w:color="auto" w:fill="auto"/>
          </w:tcPr>
          <w:p w14:paraId="439F1B68" w14:textId="105C175A" w:rsidR="00632F5F" w:rsidRDefault="00C80D59" w:rsidP="0006777F">
            <w:pPr>
              <w:pStyle w:val="TAL"/>
              <w:rPr>
                <w:lang w:val="fr-FR"/>
              </w:rPr>
            </w:pPr>
            <w:r w:rsidRPr="00D670B5">
              <w:t>SK Telecom</w:t>
            </w:r>
          </w:p>
        </w:tc>
      </w:tr>
      <w:tr w:rsidR="00632F5F" w14:paraId="3D848B69" w14:textId="77777777" w:rsidTr="0006777F">
        <w:trPr>
          <w:cantSplit/>
          <w:jc w:val="center"/>
        </w:trPr>
        <w:tc>
          <w:tcPr>
            <w:tcW w:w="5029" w:type="dxa"/>
            <w:shd w:val="clear" w:color="auto" w:fill="auto"/>
          </w:tcPr>
          <w:p w14:paraId="6DC51A08" w14:textId="4C634770" w:rsidR="00632F5F" w:rsidRPr="009128C4" w:rsidRDefault="00C80D59" w:rsidP="0006777F">
            <w:pPr>
              <w:pStyle w:val="TAL"/>
              <w:rPr>
                <w:rFonts w:eastAsia="Malgun Gothic"/>
                <w:lang w:eastAsia="ko-KR"/>
              </w:rPr>
            </w:pPr>
            <w:r>
              <w:t>LG</w:t>
            </w:r>
            <w:r w:rsidR="009128C4">
              <w:rPr>
                <w:rFonts w:eastAsia="Malgun Gothic" w:hint="eastAsia"/>
                <w:lang w:eastAsia="ko-KR"/>
              </w:rPr>
              <w:t xml:space="preserve"> Electronics</w:t>
            </w:r>
          </w:p>
        </w:tc>
      </w:tr>
      <w:tr w:rsidR="001E489F" w14:paraId="746AA80E" w14:textId="77777777" w:rsidTr="005875D6">
        <w:trPr>
          <w:cantSplit/>
          <w:jc w:val="center"/>
        </w:trPr>
        <w:tc>
          <w:tcPr>
            <w:tcW w:w="5029" w:type="dxa"/>
            <w:shd w:val="clear" w:color="auto" w:fill="auto"/>
          </w:tcPr>
          <w:p w14:paraId="5F41A52D" w14:textId="60DD2AA5" w:rsidR="001E489F" w:rsidRDefault="00EB2C81" w:rsidP="005875D6">
            <w:pPr>
              <w:pStyle w:val="TAL"/>
            </w:pPr>
            <w:r>
              <w:t>Nokia</w:t>
            </w:r>
          </w:p>
        </w:tc>
      </w:tr>
      <w:tr w:rsidR="00632F5F" w:rsidRPr="006B0420" w14:paraId="280CCEFE" w14:textId="77777777" w:rsidTr="0006777F">
        <w:trPr>
          <w:cantSplit/>
          <w:jc w:val="center"/>
        </w:trPr>
        <w:tc>
          <w:tcPr>
            <w:tcW w:w="5029" w:type="dxa"/>
            <w:shd w:val="clear" w:color="auto" w:fill="auto"/>
          </w:tcPr>
          <w:p w14:paraId="2596DF9A" w14:textId="63D95DB4" w:rsidR="00632F5F" w:rsidRDefault="0032059B" w:rsidP="0006777F">
            <w:pPr>
              <w:pStyle w:val="TAL"/>
              <w:rPr>
                <w:lang w:val="fr-FR"/>
              </w:rPr>
            </w:pPr>
            <w:bookmarkStart w:id="29" w:name="_Hlk206018751"/>
            <w:r>
              <w:rPr>
                <w:lang w:val="fr-FR"/>
              </w:rPr>
              <w:t xml:space="preserve">Huawei </w:t>
            </w:r>
          </w:p>
        </w:tc>
      </w:tr>
      <w:tr w:rsidR="00632F5F" w:rsidRPr="006B0420" w14:paraId="4FEE22F3" w14:textId="77777777" w:rsidTr="0006777F">
        <w:trPr>
          <w:cantSplit/>
          <w:jc w:val="center"/>
        </w:trPr>
        <w:tc>
          <w:tcPr>
            <w:tcW w:w="5029" w:type="dxa"/>
            <w:shd w:val="clear" w:color="auto" w:fill="auto"/>
          </w:tcPr>
          <w:p w14:paraId="782C20AA" w14:textId="76D3150B" w:rsidR="00632F5F" w:rsidRDefault="0032059B" w:rsidP="0006777F">
            <w:pPr>
              <w:pStyle w:val="TAL"/>
              <w:rPr>
                <w:lang w:val="fr-FR"/>
              </w:rPr>
            </w:pPr>
            <w:proofErr w:type="spellStart"/>
            <w:r>
              <w:rPr>
                <w:lang w:val="fr-FR"/>
              </w:rPr>
              <w:t>HiSilicon</w:t>
            </w:r>
            <w:proofErr w:type="spellEnd"/>
          </w:p>
        </w:tc>
      </w:tr>
      <w:bookmarkEnd w:id="29"/>
      <w:tr w:rsidR="006B0420" w:rsidRPr="006B0420" w14:paraId="12152D90" w14:textId="77777777" w:rsidTr="005875D6">
        <w:trPr>
          <w:cantSplit/>
          <w:jc w:val="center"/>
        </w:trPr>
        <w:tc>
          <w:tcPr>
            <w:tcW w:w="5029" w:type="dxa"/>
            <w:shd w:val="clear" w:color="auto" w:fill="auto"/>
          </w:tcPr>
          <w:p w14:paraId="0BA9F47E" w14:textId="645D4D2B" w:rsidR="006B0420" w:rsidRPr="006B0420" w:rsidRDefault="006B0420" w:rsidP="005875D6">
            <w:pPr>
              <w:pStyle w:val="TAL"/>
              <w:rPr>
                <w:lang w:val="fr-FR"/>
              </w:rPr>
            </w:pPr>
          </w:p>
        </w:tc>
      </w:tr>
      <w:tr w:rsidR="00632F5F" w:rsidRPr="006B0420" w14:paraId="300A5661" w14:textId="77777777" w:rsidTr="0006777F">
        <w:trPr>
          <w:cantSplit/>
          <w:jc w:val="center"/>
        </w:trPr>
        <w:tc>
          <w:tcPr>
            <w:tcW w:w="5029" w:type="dxa"/>
            <w:shd w:val="clear" w:color="auto" w:fill="auto"/>
          </w:tcPr>
          <w:p w14:paraId="4CC4AC14" w14:textId="6A66517F" w:rsidR="00632F5F" w:rsidRDefault="00632F5F" w:rsidP="0006777F">
            <w:pPr>
              <w:pStyle w:val="TAL"/>
              <w:rPr>
                <w:lang w:val="fr-FR"/>
              </w:rPr>
            </w:pPr>
          </w:p>
        </w:tc>
      </w:tr>
      <w:tr w:rsidR="00632F5F" w:rsidRPr="006B0420" w14:paraId="2A60E21E" w14:textId="77777777" w:rsidTr="0006777F">
        <w:trPr>
          <w:cantSplit/>
          <w:jc w:val="center"/>
        </w:trPr>
        <w:tc>
          <w:tcPr>
            <w:tcW w:w="5029" w:type="dxa"/>
            <w:shd w:val="clear" w:color="auto" w:fill="auto"/>
          </w:tcPr>
          <w:p w14:paraId="6040A0AC" w14:textId="72515E09" w:rsidR="00632F5F" w:rsidRDefault="00632F5F" w:rsidP="0006777F">
            <w:pPr>
              <w:pStyle w:val="TAL"/>
              <w:rPr>
                <w:lang w:val="fr-FR"/>
              </w:rPr>
            </w:pPr>
          </w:p>
        </w:tc>
      </w:tr>
      <w:tr w:rsidR="00632F5F" w:rsidRPr="006B0420" w14:paraId="01258A95" w14:textId="77777777" w:rsidTr="0006777F">
        <w:trPr>
          <w:cantSplit/>
          <w:jc w:val="center"/>
        </w:trPr>
        <w:tc>
          <w:tcPr>
            <w:tcW w:w="5029" w:type="dxa"/>
            <w:shd w:val="clear" w:color="auto" w:fill="auto"/>
          </w:tcPr>
          <w:p w14:paraId="34502198" w14:textId="36916480" w:rsidR="00632F5F" w:rsidRDefault="00632F5F" w:rsidP="0006777F">
            <w:pPr>
              <w:pStyle w:val="TAL"/>
              <w:rPr>
                <w:lang w:val="fr-FR"/>
              </w:rPr>
            </w:pPr>
          </w:p>
        </w:tc>
      </w:tr>
      <w:tr w:rsidR="00632F5F" w:rsidRPr="006B0420" w14:paraId="587C65E5" w14:textId="77777777" w:rsidTr="0006777F">
        <w:trPr>
          <w:cantSplit/>
          <w:jc w:val="center"/>
        </w:trPr>
        <w:tc>
          <w:tcPr>
            <w:tcW w:w="5029" w:type="dxa"/>
            <w:shd w:val="clear" w:color="auto" w:fill="auto"/>
          </w:tcPr>
          <w:p w14:paraId="01774AC7" w14:textId="02C94544" w:rsidR="00632F5F" w:rsidRDefault="00632F5F" w:rsidP="0006777F">
            <w:pPr>
              <w:pStyle w:val="TAL"/>
              <w:rPr>
                <w:lang w:val="fr-FR"/>
              </w:rPr>
            </w:pPr>
          </w:p>
        </w:tc>
      </w:tr>
      <w:tr w:rsidR="00B7420E" w:rsidRPr="006B0420" w14:paraId="0D2E5101" w14:textId="77777777" w:rsidTr="005875D6">
        <w:trPr>
          <w:cantSplit/>
          <w:jc w:val="center"/>
        </w:trPr>
        <w:tc>
          <w:tcPr>
            <w:tcW w:w="5029" w:type="dxa"/>
            <w:shd w:val="clear" w:color="auto" w:fill="auto"/>
          </w:tcPr>
          <w:p w14:paraId="5207B818" w14:textId="7E72EF1B" w:rsidR="00B7420E" w:rsidRDefault="00B7420E" w:rsidP="005875D6">
            <w:pPr>
              <w:pStyle w:val="TAL"/>
              <w:rPr>
                <w:lang w:val="fr-FR"/>
              </w:rPr>
            </w:pPr>
          </w:p>
        </w:tc>
      </w:tr>
      <w:tr w:rsidR="00B7420E" w:rsidRPr="006B0420" w14:paraId="6B025A63" w14:textId="77777777" w:rsidTr="005875D6">
        <w:trPr>
          <w:cantSplit/>
          <w:jc w:val="center"/>
        </w:trPr>
        <w:tc>
          <w:tcPr>
            <w:tcW w:w="5029" w:type="dxa"/>
            <w:shd w:val="clear" w:color="auto" w:fill="auto"/>
          </w:tcPr>
          <w:p w14:paraId="63F938BB" w14:textId="1A4BE1DD" w:rsidR="00B7420E" w:rsidRDefault="00B7420E" w:rsidP="005875D6">
            <w:pPr>
              <w:pStyle w:val="TAL"/>
              <w:rPr>
                <w:lang w:val="fr-FR"/>
              </w:rPr>
            </w:pPr>
          </w:p>
        </w:tc>
      </w:tr>
    </w:tbl>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95728" w14:textId="77777777" w:rsidR="008344DC" w:rsidRDefault="008344DC">
      <w:r>
        <w:separator/>
      </w:r>
    </w:p>
  </w:endnote>
  <w:endnote w:type="continuationSeparator" w:id="0">
    <w:p w14:paraId="57A18E8C" w14:textId="77777777" w:rsidR="008344DC" w:rsidRDefault="00834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1967B" w14:textId="77777777" w:rsidR="008344DC" w:rsidRDefault="008344DC">
      <w:r>
        <w:separator/>
      </w:r>
    </w:p>
  </w:footnote>
  <w:footnote w:type="continuationSeparator" w:id="0">
    <w:p w14:paraId="70F3DB89" w14:textId="77777777" w:rsidR="008344DC" w:rsidRDefault="00834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16cid:durableId="574122953">
    <w:abstractNumId w:val="15"/>
  </w:num>
  <w:num w:numId="2" w16cid:durableId="950818434">
    <w:abstractNumId w:val="9"/>
  </w:num>
  <w:num w:numId="3" w16cid:durableId="1885366430">
    <w:abstractNumId w:val="8"/>
  </w:num>
  <w:num w:numId="4" w16cid:durableId="23024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373665">
    <w:abstractNumId w:val="4"/>
  </w:num>
  <w:num w:numId="6" w16cid:durableId="792292275">
    <w:abstractNumId w:val="7"/>
  </w:num>
  <w:num w:numId="7" w16cid:durableId="722144601">
    <w:abstractNumId w:val="13"/>
  </w:num>
  <w:num w:numId="8" w16cid:durableId="1261373518">
    <w:abstractNumId w:val="14"/>
  </w:num>
  <w:num w:numId="9" w16cid:durableId="213855442">
    <w:abstractNumId w:val="11"/>
  </w:num>
  <w:num w:numId="10" w16cid:durableId="190992903">
    <w:abstractNumId w:val="10"/>
  </w:num>
  <w:num w:numId="11" w16cid:durableId="1487085719">
    <w:abstractNumId w:val="2"/>
  </w:num>
  <w:num w:numId="12" w16cid:durableId="725497267">
    <w:abstractNumId w:val="5"/>
  </w:num>
  <w:num w:numId="13" w16cid:durableId="1843354786">
    <w:abstractNumId w:val="12"/>
  </w:num>
  <w:num w:numId="14" w16cid:durableId="906494921">
    <w:abstractNumId w:val="1"/>
  </w:num>
  <w:num w:numId="15" w16cid:durableId="922297852">
    <w:abstractNumId w:val="16"/>
  </w:num>
  <w:num w:numId="16" w16cid:durableId="1866795600">
    <w:abstractNumId w:val="3"/>
  </w:num>
  <w:num w:numId="17" w16cid:durableId="530345204">
    <w:abstractNumId w:val="6"/>
  </w:num>
  <w:num w:numId="18" w16cid:durableId="5994590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3A7"/>
    <w:rsid w:val="00005E54"/>
    <w:rsid w:val="00007479"/>
    <w:rsid w:val="000137F5"/>
    <w:rsid w:val="00014BF7"/>
    <w:rsid w:val="0002191A"/>
    <w:rsid w:val="00024938"/>
    <w:rsid w:val="0003016C"/>
    <w:rsid w:val="00030CD4"/>
    <w:rsid w:val="000316BB"/>
    <w:rsid w:val="00031C47"/>
    <w:rsid w:val="000344A1"/>
    <w:rsid w:val="0003604D"/>
    <w:rsid w:val="00040A28"/>
    <w:rsid w:val="00042051"/>
    <w:rsid w:val="000433BD"/>
    <w:rsid w:val="00046686"/>
    <w:rsid w:val="00046FDD"/>
    <w:rsid w:val="000475F1"/>
    <w:rsid w:val="00050003"/>
    <w:rsid w:val="00050925"/>
    <w:rsid w:val="00054884"/>
    <w:rsid w:val="0005594E"/>
    <w:rsid w:val="00056C6B"/>
    <w:rsid w:val="00057E1E"/>
    <w:rsid w:val="00060E72"/>
    <w:rsid w:val="0006182E"/>
    <w:rsid w:val="00061B08"/>
    <w:rsid w:val="00062577"/>
    <w:rsid w:val="00065C33"/>
    <w:rsid w:val="0006619D"/>
    <w:rsid w:val="000679E4"/>
    <w:rsid w:val="000726EB"/>
    <w:rsid w:val="00072A7C"/>
    <w:rsid w:val="000775E7"/>
    <w:rsid w:val="0007775C"/>
    <w:rsid w:val="00077B2F"/>
    <w:rsid w:val="00081938"/>
    <w:rsid w:val="00085950"/>
    <w:rsid w:val="00092EC3"/>
    <w:rsid w:val="00093E18"/>
    <w:rsid w:val="00094F23"/>
    <w:rsid w:val="000967F4"/>
    <w:rsid w:val="00097EDE"/>
    <w:rsid w:val="000A6432"/>
    <w:rsid w:val="000B2824"/>
    <w:rsid w:val="000B5395"/>
    <w:rsid w:val="000C3272"/>
    <w:rsid w:val="000D6D78"/>
    <w:rsid w:val="000E0429"/>
    <w:rsid w:val="000E0437"/>
    <w:rsid w:val="000E441F"/>
    <w:rsid w:val="000E500E"/>
    <w:rsid w:val="000F2C22"/>
    <w:rsid w:val="000F46AB"/>
    <w:rsid w:val="000F6E51"/>
    <w:rsid w:val="001018E2"/>
    <w:rsid w:val="00102A24"/>
    <w:rsid w:val="001109BA"/>
    <w:rsid w:val="00111ACF"/>
    <w:rsid w:val="001244C2"/>
    <w:rsid w:val="00131719"/>
    <w:rsid w:val="0013259C"/>
    <w:rsid w:val="001355A0"/>
    <w:rsid w:val="00135831"/>
    <w:rsid w:val="001376A6"/>
    <w:rsid w:val="00137AD3"/>
    <w:rsid w:val="001424CD"/>
    <w:rsid w:val="0014260A"/>
    <w:rsid w:val="0014389B"/>
    <w:rsid w:val="0014413C"/>
    <w:rsid w:val="00150C36"/>
    <w:rsid w:val="00151960"/>
    <w:rsid w:val="00154E69"/>
    <w:rsid w:val="00157F50"/>
    <w:rsid w:val="00157FFB"/>
    <w:rsid w:val="001607AE"/>
    <w:rsid w:val="00164C81"/>
    <w:rsid w:val="00166A1B"/>
    <w:rsid w:val="00167F4A"/>
    <w:rsid w:val="00170EDB"/>
    <w:rsid w:val="00172AA8"/>
    <w:rsid w:val="00180FBE"/>
    <w:rsid w:val="00184593"/>
    <w:rsid w:val="00192528"/>
    <w:rsid w:val="00192B41"/>
    <w:rsid w:val="0019338C"/>
    <w:rsid w:val="00193BB2"/>
    <w:rsid w:val="00193EA6"/>
    <w:rsid w:val="00194F29"/>
    <w:rsid w:val="00195F21"/>
    <w:rsid w:val="0019623D"/>
    <w:rsid w:val="00197E4A"/>
    <w:rsid w:val="001A31EF"/>
    <w:rsid w:val="001A3E7E"/>
    <w:rsid w:val="001B01F1"/>
    <w:rsid w:val="001B2414"/>
    <w:rsid w:val="001B4C6D"/>
    <w:rsid w:val="001B5421"/>
    <w:rsid w:val="001B650D"/>
    <w:rsid w:val="001B6722"/>
    <w:rsid w:val="001C4D9B"/>
    <w:rsid w:val="001D0B09"/>
    <w:rsid w:val="001D35F4"/>
    <w:rsid w:val="001D57DF"/>
    <w:rsid w:val="001D6B99"/>
    <w:rsid w:val="001E489F"/>
    <w:rsid w:val="001E6729"/>
    <w:rsid w:val="001F7653"/>
    <w:rsid w:val="002012A9"/>
    <w:rsid w:val="00205A7F"/>
    <w:rsid w:val="002070CB"/>
    <w:rsid w:val="00207C93"/>
    <w:rsid w:val="00211221"/>
    <w:rsid w:val="00212796"/>
    <w:rsid w:val="00213251"/>
    <w:rsid w:val="002154D3"/>
    <w:rsid w:val="00216200"/>
    <w:rsid w:val="00217C24"/>
    <w:rsid w:val="00220208"/>
    <w:rsid w:val="00221438"/>
    <w:rsid w:val="00224B2D"/>
    <w:rsid w:val="002254EB"/>
    <w:rsid w:val="002336A6"/>
    <w:rsid w:val="002336BF"/>
    <w:rsid w:val="00234A5C"/>
    <w:rsid w:val="00235F9B"/>
    <w:rsid w:val="00236BBA"/>
    <w:rsid w:val="00236D1F"/>
    <w:rsid w:val="0024004C"/>
    <w:rsid w:val="002407FF"/>
    <w:rsid w:val="00241A03"/>
    <w:rsid w:val="00243051"/>
    <w:rsid w:val="00250F58"/>
    <w:rsid w:val="00253892"/>
    <w:rsid w:val="00253FE6"/>
    <w:rsid w:val="002541D3"/>
    <w:rsid w:val="00254923"/>
    <w:rsid w:val="00256429"/>
    <w:rsid w:val="0026253E"/>
    <w:rsid w:val="00272D61"/>
    <w:rsid w:val="00274F92"/>
    <w:rsid w:val="002756B6"/>
    <w:rsid w:val="0028325C"/>
    <w:rsid w:val="0028533F"/>
    <w:rsid w:val="002919B7"/>
    <w:rsid w:val="00291EF2"/>
    <w:rsid w:val="00295D61"/>
    <w:rsid w:val="00297C1F"/>
    <w:rsid w:val="002B0442"/>
    <w:rsid w:val="002B074C"/>
    <w:rsid w:val="002B21DF"/>
    <w:rsid w:val="002B2FE7"/>
    <w:rsid w:val="002B34EA"/>
    <w:rsid w:val="002B3DFC"/>
    <w:rsid w:val="002B5361"/>
    <w:rsid w:val="002C100B"/>
    <w:rsid w:val="002C1BA4"/>
    <w:rsid w:val="002C25C8"/>
    <w:rsid w:val="002C40E6"/>
    <w:rsid w:val="002C43AA"/>
    <w:rsid w:val="002C47B8"/>
    <w:rsid w:val="002C57EB"/>
    <w:rsid w:val="002D6C8C"/>
    <w:rsid w:val="002E1B94"/>
    <w:rsid w:val="002E397B"/>
    <w:rsid w:val="002E3AE2"/>
    <w:rsid w:val="002F7BDE"/>
    <w:rsid w:val="002F7CCB"/>
    <w:rsid w:val="00301992"/>
    <w:rsid w:val="00304463"/>
    <w:rsid w:val="003057FD"/>
    <w:rsid w:val="003101C6"/>
    <w:rsid w:val="003107FC"/>
    <w:rsid w:val="00310E70"/>
    <w:rsid w:val="00312097"/>
    <w:rsid w:val="00312496"/>
    <w:rsid w:val="00313F3E"/>
    <w:rsid w:val="003140FF"/>
    <w:rsid w:val="00320536"/>
    <w:rsid w:val="0032059B"/>
    <w:rsid w:val="00325E33"/>
    <w:rsid w:val="003275E6"/>
    <w:rsid w:val="0033455A"/>
    <w:rsid w:val="00334C0D"/>
    <w:rsid w:val="00336B45"/>
    <w:rsid w:val="00351A3B"/>
    <w:rsid w:val="00354553"/>
    <w:rsid w:val="00363304"/>
    <w:rsid w:val="00363357"/>
    <w:rsid w:val="00366D87"/>
    <w:rsid w:val="003715B7"/>
    <w:rsid w:val="00372F23"/>
    <w:rsid w:val="00376C60"/>
    <w:rsid w:val="00383A92"/>
    <w:rsid w:val="00385D9C"/>
    <w:rsid w:val="00392C87"/>
    <w:rsid w:val="00394B86"/>
    <w:rsid w:val="003A5BAC"/>
    <w:rsid w:val="003A5FFA"/>
    <w:rsid w:val="003A67E1"/>
    <w:rsid w:val="003A7108"/>
    <w:rsid w:val="003B20D5"/>
    <w:rsid w:val="003B2132"/>
    <w:rsid w:val="003C19BE"/>
    <w:rsid w:val="003C42C8"/>
    <w:rsid w:val="003C6A23"/>
    <w:rsid w:val="003D31B9"/>
    <w:rsid w:val="003D4593"/>
    <w:rsid w:val="003D5F75"/>
    <w:rsid w:val="003E29F7"/>
    <w:rsid w:val="003E2C8B"/>
    <w:rsid w:val="003E4AC7"/>
    <w:rsid w:val="003E5604"/>
    <w:rsid w:val="003E57A1"/>
    <w:rsid w:val="003E710B"/>
    <w:rsid w:val="003E734A"/>
    <w:rsid w:val="003F1C0E"/>
    <w:rsid w:val="003F6468"/>
    <w:rsid w:val="003F7256"/>
    <w:rsid w:val="0040028A"/>
    <w:rsid w:val="004008D7"/>
    <w:rsid w:val="0040145D"/>
    <w:rsid w:val="004070EE"/>
    <w:rsid w:val="00407688"/>
    <w:rsid w:val="00410B8B"/>
    <w:rsid w:val="00411339"/>
    <w:rsid w:val="004131BD"/>
    <w:rsid w:val="004159BE"/>
    <w:rsid w:val="004162E6"/>
    <w:rsid w:val="00416CEA"/>
    <w:rsid w:val="00421AFD"/>
    <w:rsid w:val="004246F2"/>
    <w:rsid w:val="00431D7E"/>
    <w:rsid w:val="00432048"/>
    <w:rsid w:val="00442742"/>
    <w:rsid w:val="00442C65"/>
    <w:rsid w:val="00445E32"/>
    <w:rsid w:val="00451122"/>
    <w:rsid w:val="004518DB"/>
    <w:rsid w:val="00453E08"/>
    <w:rsid w:val="004562FC"/>
    <w:rsid w:val="00460C22"/>
    <w:rsid w:val="00462AC3"/>
    <w:rsid w:val="0047060E"/>
    <w:rsid w:val="00477EBC"/>
    <w:rsid w:val="004800ED"/>
    <w:rsid w:val="00482246"/>
    <w:rsid w:val="00483D65"/>
    <w:rsid w:val="00484421"/>
    <w:rsid w:val="00485E82"/>
    <w:rsid w:val="00486BC8"/>
    <w:rsid w:val="00491162"/>
    <w:rsid w:val="00491391"/>
    <w:rsid w:val="00497014"/>
    <w:rsid w:val="004A00C3"/>
    <w:rsid w:val="004A01BD"/>
    <w:rsid w:val="004A0A73"/>
    <w:rsid w:val="004A180A"/>
    <w:rsid w:val="004A3069"/>
    <w:rsid w:val="004A661C"/>
    <w:rsid w:val="004B6AF4"/>
    <w:rsid w:val="004C14DD"/>
    <w:rsid w:val="004C4C9B"/>
    <w:rsid w:val="004D19AF"/>
    <w:rsid w:val="004D2FA0"/>
    <w:rsid w:val="004E1010"/>
    <w:rsid w:val="004F4172"/>
    <w:rsid w:val="004F677A"/>
    <w:rsid w:val="0050202A"/>
    <w:rsid w:val="005037D0"/>
    <w:rsid w:val="00507903"/>
    <w:rsid w:val="00513046"/>
    <w:rsid w:val="00514098"/>
    <w:rsid w:val="0052032E"/>
    <w:rsid w:val="00521896"/>
    <w:rsid w:val="00522A80"/>
    <w:rsid w:val="00531724"/>
    <w:rsid w:val="005355C1"/>
    <w:rsid w:val="00535A39"/>
    <w:rsid w:val="00544D8F"/>
    <w:rsid w:val="00553BDE"/>
    <w:rsid w:val="005552BB"/>
    <w:rsid w:val="005560CB"/>
    <w:rsid w:val="00556F13"/>
    <w:rsid w:val="00557F57"/>
    <w:rsid w:val="005605C3"/>
    <w:rsid w:val="00562495"/>
    <w:rsid w:val="00564F07"/>
    <w:rsid w:val="005668B7"/>
    <w:rsid w:val="0057401B"/>
    <w:rsid w:val="00575D67"/>
    <w:rsid w:val="00577727"/>
    <w:rsid w:val="005777AF"/>
    <w:rsid w:val="00586562"/>
    <w:rsid w:val="00590B24"/>
    <w:rsid w:val="00593DC4"/>
    <w:rsid w:val="0059529B"/>
    <w:rsid w:val="005954DD"/>
    <w:rsid w:val="00597079"/>
    <w:rsid w:val="005A3249"/>
    <w:rsid w:val="005A6ABC"/>
    <w:rsid w:val="005B1577"/>
    <w:rsid w:val="005B2109"/>
    <w:rsid w:val="005B2653"/>
    <w:rsid w:val="005B35A2"/>
    <w:rsid w:val="005B5F6A"/>
    <w:rsid w:val="005C0CC6"/>
    <w:rsid w:val="005C0FFC"/>
    <w:rsid w:val="005C3CE1"/>
    <w:rsid w:val="005C3F71"/>
    <w:rsid w:val="005C5A03"/>
    <w:rsid w:val="005C7352"/>
    <w:rsid w:val="005D0848"/>
    <w:rsid w:val="005D1F7E"/>
    <w:rsid w:val="005D2738"/>
    <w:rsid w:val="005D37AC"/>
    <w:rsid w:val="005D51F2"/>
    <w:rsid w:val="005D60FD"/>
    <w:rsid w:val="005D652D"/>
    <w:rsid w:val="005D7845"/>
    <w:rsid w:val="005D79C8"/>
    <w:rsid w:val="005E07CB"/>
    <w:rsid w:val="005E0BF8"/>
    <w:rsid w:val="005E32BB"/>
    <w:rsid w:val="005E406A"/>
    <w:rsid w:val="005E7235"/>
    <w:rsid w:val="005F041C"/>
    <w:rsid w:val="005F0705"/>
    <w:rsid w:val="005F2E94"/>
    <w:rsid w:val="005F499B"/>
    <w:rsid w:val="005F4B34"/>
    <w:rsid w:val="005F64A0"/>
    <w:rsid w:val="00612DAB"/>
    <w:rsid w:val="00616E18"/>
    <w:rsid w:val="00620287"/>
    <w:rsid w:val="00623AED"/>
    <w:rsid w:val="0062580F"/>
    <w:rsid w:val="00626663"/>
    <w:rsid w:val="00627C6E"/>
    <w:rsid w:val="00632157"/>
    <w:rsid w:val="00632F5F"/>
    <w:rsid w:val="00633971"/>
    <w:rsid w:val="006341C6"/>
    <w:rsid w:val="0064121E"/>
    <w:rsid w:val="00642894"/>
    <w:rsid w:val="00644B56"/>
    <w:rsid w:val="006456D9"/>
    <w:rsid w:val="0065303C"/>
    <w:rsid w:val="00660354"/>
    <w:rsid w:val="006606DB"/>
    <w:rsid w:val="00663403"/>
    <w:rsid w:val="006653B3"/>
    <w:rsid w:val="00665B9B"/>
    <w:rsid w:val="00666406"/>
    <w:rsid w:val="00672E2E"/>
    <w:rsid w:val="0067616E"/>
    <w:rsid w:val="00681E2D"/>
    <w:rsid w:val="00687C4A"/>
    <w:rsid w:val="00687C6D"/>
    <w:rsid w:val="00690725"/>
    <w:rsid w:val="00692186"/>
    <w:rsid w:val="00693606"/>
    <w:rsid w:val="00693D70"/>
    <w:rsid w:val="006975AE"/>
    <w:rsid w:val="006A0E66"/>
    <w:rsid w:val="006A32D1"/>
    <w:rsid w:val="006A34BB"/>
    <w:rsid w:val="006A3CF5"/>
    <w:rsid w:val="006A57ED"/>
    <w:rsid w:val="006B0420"/>
    <w:rsid w:val="006B2062"/>
    <w:rsid w:val="006B4BC6"/>
    <w:rsid w:val="006D03E2"/>
    <w:rsid w:val="006D0A8E"/>
    <w:rsid w:val="006D3D54"/>
    <w:rsid w:val="006D477B"/>
    <w:rsid w:val="006D7760"/>
    <w:rsid w:val="006E0D1B"/>
    <w:rsid w:val="006E1A49"/>
    <w:rsid w:val="006E3A55"/>
    <w:rsid w:val="006E7751"/>
    <w:rsid w:val="006F1B00"/>
    <w:rsid w:val="006F2EEB"/>
    <w:rsid w:val="006F4B7A"/>
    <w:rsid w:val="006F7093"/>
    <w:rsid w:val="006F7BC6"/>
    <w:rsid w:val="00700A59"/>
    <w:rsid w:val="00710142"/>
    <w:rsid w:val="00712E81"/>
    <w:rsid w:val="00715590"/>
    <w:rsid w:val="007166F5"/>
    <w:rsid w:val="0072145C"/>
    <w:rsid w:val="00723919"/>
    <w:rsid w:val="007261D3"/>
    <w:rsid w:val="00727C74"/>
    <w:rsid w:val="00732029"/>
    <w:rsid w:val="00733E86"/>
    <w:rsid w:val="0074003B"/>
    <w:rsid w:val="007450AE"/>
    <w:rsid w:val="0074596C"/>
    <w:rsid w:val="00750D12"/>
    <w:rsid w:val="00754E0E"/>
    <w:rsid w:val="0075614C"/>
    <w:rsid w:val="00756BBB"/>
    <w:rsid w:val="007576D3"/>
    <w:rsid w:val="00761952"/>
    <w:rsid w:val="00761B9B"/>
    <w:rsid w:val="00762474"/>
    <w:rsid w:val="0076439E"/>
    <w:rsid w:val="00766E87"/>
    <w:rsid w:val="00775515"/>
    <w:rsid w:val="00775A5F"/>
    <w:rsid w:val="00780BC2"/>
    <w:rsid w:val="007814A8"/>
    <w:rsid w:val="00781A62"/>
    <w:rsid w:val="00781F2F"/>
    <w:rsid w:val="00783C0E"/>
    <w:rsid w:val="00784297"/>
    <w:rsid w:val="007861B8"/>
    <w:rsid w:val="00787383"/>
    <w:rsid w:val="00791B51"/>
    <w:rsid w:val="00793FF8"/>
    <w:rsid w:val="00795AD1"/>
    <w:rsid w:val="007A7B47"/>
    <w:rsid w:val="007B5456"/>
    <w:rsid w:val="007B5F65"/>
    <w:rsid w:val="007B6517"/>
    <w:rsid w:val="007B6B29"/>
    <w:rsid w:val="007C0252"/>
    <w:rsid w:val="007C57CF"/>
    <w:rsid w:val="007C6583"/>
    <w:rsid w:val="007C767B"/>
    <w:rsid w:val="007D2FF9"/>
    <w:rsid w:val="007D3C7C"/>
    <w:rsid w:val="007D4472"/>
    <w:rsid w:val="007D687A"/>
    <w:rsid w:val="007E1BA0"/>
    <w:rsid w:val="007E2328"/>
    <w:rsid w:val="007F02F2"/>
    <w:rsid w:val="007F2297"/>
    <w:rsid w:val="007F55EC"/>
    <w:rsid w:val="007F6574"/>
    <w:rsid w:val="00811F87"/>
    <w:rsid w:val="008134D2"/>
    <w:rsid w:val="00814762"/>
    <w:rsid w:val="008200BD"/>
    <w:rsid w:val="00824E5D"/>
    <w:rsid w:val="008306C9"/>
    <w:rsid w:val="00831057"/>
    <w:rsid w:val="00832789"/>
    <w:rsid w:val="008344DC"/>
    <w:rsid w:val="00836BFA"/>
    <w:rsid w:val="00837EF8"/>
    <w:rsid w:val="0084119C"/>
    <w:rsid w:val="00850CD4"/>
    <w:rsid w:val="008514EA"/>
    <w:rsid w:val="00854A49"/>
    <w:rsid w:val="008578D0"/>
    <w:rsid w:val="008624DE"/>
    <w:rsid w:val="008634EB"/>
    <w:rsid w:val="00863588"/>
    <w:rsid w:val="00866945"/>
    <w:rsid w:val="00872C96"/>
    <w:rsid w:val="00872D31"/>
    <w:rsid w:val="00876BD5"/>
    <w:rsid w:val="0088190B"/>
    <w:rsid w:val="00887923"/>
    <w:rsid w:val="00890275"/>
    <w:rsid w:val="00897C84"/>
    <w:rsid w:val="008A06BE"/>
    <w:rsid w:val="008A4EFD"/>
    <w:rsid w:val="008A56FD"/>
    <w:rsid w:val="008B15E8"/>
    <w:rsid w:val="008B55D5"/>
    <w:rsid w:val="008C2F73"/>
    <w:rsid w:val="008D3DA6"/>
    <w:rsid w:val="008D5DA3"/>
    <w:rsid w:val="008E70F7"/>
    <w:rsid w:val="008F0FC7"/>
    <w:rsid w:val="008F1D3B"/>
    <w:rsid w:val="008F7444"/>
    <w:rsid w:val="008F7A15"/>
    <w:rsid w:val="00902076"/>
    <w:rsid w:val="00903DB9"/>
    <w:rsid w:val="009128C4"/>
    <w:rsid w:val="0091321C"/>
    <w:rsid w:val="00913788"/>
    <w:rsid w:val="0091399A"/>
    <w:rsid w:val="00922D75"/>
    <w:rsid w:val="00926791"/>
    <w:rsid w:val="009308EE"/>
    <w:rsid w:val="00931EF3"/>
    <w:rsid w:val="00934A86"/>
    <w:rsid w:val="0093661C"/>
    <w:rsid w:val="009375E9"/>
    <w:rsid w:val="00940736"/>
    <w:rsid w:val="00941253"/>
    <w:rsid w:val="00945EE1"/>
    <w:rsid w:val="0095038B"/>
    <w:rsid w:val="0095067F"/>
    <w:rsid w:val="00950CF7"/>
    <w:rsid w:val="00960A44"/>
    <w:rsid w:val="009613B0"/>
    <w:rsid w:val="00967B00"/>
    <w:rsid w:val="00970864"/>
    <w:rsid w:val="009736D5"/>
    <w:rsid w:val="009768C3"/>
    <w:rsid w:val="00977C43"/>
    <w:rsid w:val="0098064E"/>
    <w:rsid w:val="0098195A"/>
    <w:rsid w:val="00982687"/>
    <w:rsid w:val="00983695"/>
    <w:rsid w:val="0098387F"/>
    <w:rsid w:val="00990EEE"/>
    <w:rsid w:val="0099210B"/>
    <w:rsid w:val="00996533"/>
    <w:rsid w:val="009A0093"/>
    <w:rsid w:val="009A1E46"/>
    <w:rsid w:val="009A3833"/>
    <w:rsid w:val="009A5F57"/>
    <w:rsid w:val="009A62E2"/>
    <w:rsid w:val="009A64B5"/>
    <w:rsid w:val="009B110B"/>
    <w:rsid w:val="009B13F0"/>
    <w:rsid w:val="009B196A"/>
    <w:rsid w:val="009B547C"/>
    <w:rsid w:val="009C3790"/>
    <w:rsid w:val="009D2304"/>
    <w:rsid w:val="009D5E48"/>
    <w:rsid w:val="009D6D9F"/>
    <w:rsid w:val="009E0B41"/>
    <w:rsid w:val="009E1910"/>
    <w:rsid w:val="009E5DBA"/>
    <w:rsid w:val="009F11A8"/>
    <w:rsid w:val="009F6047"/>
    <w:rsid w:val="009F7E16"/>
    <w:rsid w:val="00A03D2A"/>
    <w:rsid w:val="00A10ADB"/>
    <w:rsid w:val="00A13826"/>
    <w:rsid w:val="00A144AB"/>
    <w:rsid w:val="00A151A1"/>
    <w:rsid w:val="00A17EFE"/>
    <w:rsid w:val="00A17F01"/>
    <w:rsid w:val="00A24557"/>
    <w:rsid w:val="00A248B2"/>
    <w:rsid w:val="00A267D7"/>
    <w:rsid w:val="00A27A64"/>
    <w:rsid w:val="00A37F80"/>
    <w:rsid w:val="00A4224F"/>
    <w:rsid w:val="00A4306A"/>
    <w:rsid w:val="00A46B3F"/>
    <w:rsid w:val="00A46F30"/>
    <w:rsid w:val="00A540D0"/>
    <w:rsid w:val="00A569AC"/>
    <w:rsid w:val="00A61169"/>
    <w:rsid w:val="00A614FB"/>
    <w:rsid w:val="00A63024"/>
    <w:rsid w:val="00A63918"/>
    <w:rsid w:val="00A65602"/>
    <w:rsid w:val="00A82FCC"/>
    <w:rsid w:val="00A8479D"/>
    <w:rsid w:val="00A906A4"/>
    <w:rsid w:val="00A97953"/>
    <w:rsid w:val="00AA03A0"/>
    <w:rsid w:val="00AA574E"/>
    <w:rsid w:val="00AA6C44"/>
    <w:rsid w:val="00AB4DC2"/>
    <w:rsid w:val="00AC2290"/>
    <w:rsid w:val="00AC5258"/>
    <w:rsid w:val="00AC676B"/>
    <w:rsid w:val="00AD08FD"/>
    <w:rsid w:val="00AD206C"/>
    <w:rsid w:val="00AD324E"/>
    <w:rsid w:val="00AD3C95"/>
    <w:rsid w:val="00AD5B51"/>
    <w:rsid w:val="00AD632E"/>
    <w:rsid w:val="00AD7B78"/>
    <w:rsid w:val="00AF4118"/>
    <w:rsid w:val="00AF52F5"/>
    <w:rsid w:val="00AF69E7"/>
    <w:rsid w:val="00AF7AC1"/>
    <w:rsid w:val="00B00077"/>
    <w:rsid w:val="00B03107"/>
    <w:rsid w:val="00B10820"/>
    <w:rsid w:val="00B16E03"/>
    <w:rsid w:val="00B1749C"/>
    <w:rsid w:val="00B21B19"/>
    <w:rsid w:val="00B244EE"/>
    <w:rsid w:val="00B30214"/>
    <w:rsid w:val="00B321A5"/>
    <w:rsid w:val="00B32C14"/>
    <w:rsid w:val="00B3526C"/>
    <w:rsid w:val="00B376E0"/>
    <w:rsid w:val="00B3780B"/>
    <w:rsid w:val="00B40940"/>
    <w:rsid w:val="00B43DA4"/>
    <w:rsid w:val="00B45C31"/>
    <w:rsid w:val="00B47534"/>
    <w:rsid w:val="00B50B89"/>
    <w:rsid w:val="00B52AFB"/>
    <w:rsid w:val="00B5557E"/>
    <w:rsid w:val="00B56404"/>
    <w:rsid w:val="00B56428"/>
    <w:rsid w:val="00B63284"/>
    <w:rsid w:val="00B6682E"/>
    <w:rsid w:val="00B73A6E"/>
    <w:rsid w:val="00B7420E"/>
    <w:rsid w:val="00B75CE0"/>
    <w:rsid w:val="00B84B54"/>
    <w:rsid w:val="00B8610D"/>
    <w:rsid w:val="00B904BF"/>
    <w:rsid w:val="00B92B0A"/>
    <w:rsid w:val="00B92C7D"/>
    <w:rsid w:val="00B93BB2"/>
    <w:rsid w:val="00B94160"/>
    <w:rsid w:val="00B9697B"/>
    <w:rsid w:val="00BA1B43"/>
    <w:rsid w:val="00BA3158"/>
    <w:rsid w:val="00BA46C7"/>
    <w:rsid w:val="00BA4DA4"/>
    <w:rsid w:val="00BA5B4A"/>
    <w:rsid w:val="00BB4239"/>
    <w:rsid w:val="00BB5528"/>
    <w:rsid w:val="00BB67F4"/>
    <w:rsid w:val="00BB6D15"/>
    <w:rsid w:val="00BB7372"/>
    <w:rsid w:val="00BB7B45"/>
    <w:rsid w:val="00BC137E"/>
    <w:rsid w:val="00BC2E5F"/>
    <w:rsid w:val="00BC34D9"/>
    <w:rsid w:val="00BC3C3C"/>
    <w:rsid w:val="00BC3CD5"/>
    <w:rsid w:val="00BC481E"/>
    <w:rsid w:val="00BC588B"/>
    <w:rsid w:val="00BC5AF6"/>
    <w:rsid w:val="00BD3369"/>
    <w:rsid w:val="00BD3E51"/>
    <w:rsid w:val="00BE0F64"/>
    <w:rsid w:val="00BE3E87"/>
    <w:rsid w:val="00BF0A3F"/>
    <w:rsid w:val="00BF0A84"/>
    <w:rsid w:val="00BF4326"/>
    <w:rsid w:val="00C023A4"/>
    <w:rsid w:val="00C03706"/>
    <w:rsid w:val="00C03CD5"/>
    <w:rsid w:val="00C03F46"/>
    <w:rsid w:val="00C04C85"/>
    <w:rsid w:val="00C0720D"/>
    <w:rsid w:val="00C13424"/>
    <w:rsid w:val="00C159BC"/>
    <w:rsid w:val="00C15A54"/>
    <w:rsid w:val="00C20BA0"/>
    <w:rsid w:val="00C211F3"/>
    <w:rsid w:val="00C2214E"/>
    <w:rsid w:val="00C22A77"/>
    <w:rsid w:val="00C247CD"/>
    <w:rsid w:val="00C2519B"/>
    <w:rsid w:val="00C25849"/>
    <w:rsid w:val="00C278EB"/>
    <w:rsid w:val="00C27C36"/>
    <w:rsid w:val="00C3782E"/>
    <w:rsid w:val="00C404D1"/>
    <w:rsid w:val="00C42176"/>
    <w:rsid w:val="00C42344"/>
    <w:rsid w:val="00C44B29"/>
    <w:rsid w:val="00C505EB"/>
    <w:rsid w:val="00C52914"/>
    <w:rsid w:val="00C52B04"/>
    <w:rsid w:val="00C540F0"/>
    <w:rsid w:val="00C5567D"/>
    <w:rsid w:val="00C56A8F"/>
    <w:rsid w:val="00C63F06"/>
    <w:rsid w:val="00C6590B"/>
    <w:rsid w:val="00C67FAF"/>
    <w:rsid w:val="00C7131F"/>
    <w:rsid w:val="00C73EF0"/>
    <w:rsid w:val="00C743B7"/>
    <w:rsid w:val="00C76753"/>
    <w:rsid w:val="00C80D59"/>
    <w:rsid w:val="00C8586A"/>
    <w:rsid w:val="00C858C7"/>
    <w:rsid w:val="00CA2B4F"/>
    <w:rsid w:val="00CA5DB0"/>
    <w:rsid w:val="00CA61FB"/>
    <w:rsid w:val="00CA7458"/>
    <w:rsid w:val="00CB0077"/>
    <w:rsid w:val="00CC084E"/>
    <w:rsid w:val="00CC1905"/>
    <w:rsid w:val="00CC3729"/>
    <w:rsid w:val="00CC58ED"/>
    <w:rsid w:val="00CC5E33"/>
    <w:rsid w:val="00CD1007"/>
    <w:rsid w:val="00CD7D11"/>
    <w:rsid w:val="00CE29DC"/>
    <w:rsid w:val="00CE6039"/>
    <w:rsid w:val="00CE722B"/>
    <w:rsid w:val="00CF6EE2"/>
    <w:rsid w:val="00D0135E"/>
    <w:rsid w:val="00D056BC"/>
    <w:rsid w:val="00D145EC"/>
    <w:rsid w:val="00D14778"/>
    <w:rsid w:val="00D15A8F"/>
    <w:rsid w:val="00D23755"/>
    <w:rsid w:val="00D24309"/>
    <w:rsid w:val="00D30CF0"/>
    <w:rsid w:val="00D32FBC"/>
    <w:rsid w:val="00D355FB"/>
    <w:rsid w:val="00D43C0B"/>
    <w:rsid w:val="00D44A74"/>
    <w:rsid w:val="00D44EB7"/>
    <w:rsid w:val="00D55D09"/>
    <w:rsid w:val="00D57CD2"/>
    <w:rsid w:val="00D57E66"/>
    <w:rsid w:val="00D65420"/>
    <w:rsid w:val="00D708A0"/>
    <w:rsid w:val="00D72641"/>
    <w:rsid w:val="00D73350"/>
    <w:rsid w:val="00D75588"/>
    <w:rsid w:val="00D76D2F"/>
    <w:rsid w:val="00D82231"/>
    <w:rsid w:val="00D8756E"/>
    <w:rsid w:val="00D938DD"/>
    <w:rsid w:val="00D95EAB"/>
    <w:rsid w:val="00D974EA"/>
    <w:rsid w:val="00DA29AC"/>
    <w:rsid w:val="00DA329A"/>
    <w:rsid w:val="00DA3C4B"/>
    <w:rsid w:val="00DB425E"/>
    <w:rsid w:val="00DB521B"/>
    <w:rsid w:val="00DC0641"/>
    <w:rsid w:val="00DC0F52"/>
    <w:rsid w:val="00DC4726"/>
    <w:rsid w:val="00DC78CC"/>
    <w:rsid w:val="00DD0AAB"/>
    <w:rsid w:val="00DD304B"/>
    <w:rsid w:val="00DD3C66"/>
    <w:rsid w:val="00DD40D2"/>
    <w:rsid w:val="00DD4A7F"/>
    <w:rsid w:val="00DD6FFB"/>
    <w:rsid w:val="00DD7BC4"/>
    <w:rsid w:val="00DE0403"/>
    <w:rsid w:val="00DE5BBF"/>
    <w:rsid w:val="00DF01BE"/>
    <w:rsid w:val="00DF3657"/>
    <w:rsid w:val="00DF47DA"/>
    <w:rsid w:val="00DF7073"/>
    <w:rsid w:val="00E008AC"/>
    <w:rsid w:val="00E013A9"/>
    <w:rsid w:val="00E03A11"/>
    <w:rsid w:val="00E03A99"/>
    <w:rsid w:val="00E041CD"/>
    <w:rsid w:val="00E058AC"/>
    <w:rsid w:val="00E06534"/>
    <w:rsid w:val="00E07307"/>
    <w:rsid w:val="00E11E1D"/>
    <w:rsid w:val="00E126A5"/>
    <w:rsid w:val="00E13A74"/>
    <w:rsid w:val="00E1463F"/>
    <w:rsid w:val="00E16B3A"/>
    <w:rsid w:val="00E2247A"/>
    <w:rsid w:val="00E24251"/>
    <w:rsid w:val="00E34AA9"/>
    <w:rsid w:val="00E34C1B"/>
    <w:rsid w:val="00E363A9"/>
    <w:rsid w:val="00E413E0"/>
    <w:rsid w:val="00E45093"/>
    <w:rsid w:val="00E45318"/>
    <w:rsid w:val="00E53AE3"/>
    <w:rsid w:val="00E5574A"/>
    <w:rsid w:val="00E64FB2"/>
    <w:rsid w:val="00E6614B"/>
    <w:rsid w:val="00E67B7D"/>
    <w:rsid w:val="00E81E2C"/>
    <w:rsid w:val="00E82FBF"/>
    <w:rsid w:val="00E85724"/>
    <w:rsid w:val="00E87394"/>
    <w:rsid w:val="00E905D7"/>
    <w:rsid w:val="00EA662E"/>
    <w:rsid w:val="00EB2C81"/>
    <w:rsid w:val="00EB5A2D"/>
    <w:rsid w:val="00EB5D2F"/>
    <w:rsid w:val="00EC10EC"/>
    <w:rsid w:val="00EC456C"/>
    <w:rsid w:val="00EC7CF4"/>
    <w:rsid w:val="00ED166C"/>
    <w:rsid w:val="00ED1984"/>
    <w:rsid w:val="00ED5FA6"/>
    <w:rsid w:val="00ED6080"/>
    <w:rsid w:val="00EE0176"/>
    <w:rsid w:val="00EE1B58"/>
    <w:rsid w:val="00EE46C5"/>
    <w:rsid w:val="00EF0942"/>
    <w:rsid w:val="00EF291F"/>
    <w:rsid w:val="00EF3B58"/>
    <w:rsid w:val="00F014D9"/>
    <w:rsid w:val="00F01E1A"/>
    <w:rsid w:val="00F0218C"/>
    <w:rsid w:val="00F0251A"/>
    <w:rsid w:val="00F0393B"/>
    <w:rsid w:val="00F04451"/>
    <w:rsid w:val="00F06A11"/>
    <w:rsid w:val="00F11D79"/>
    <w:rsid w:val="00F15D08"/>
    <w:rsid w:val="00F254BB"/>
    <w:rsid w:val="00F2636A"/>
    <w:rsid w:val="00F313DD"/>
    <w:rsid w:val="00F338CE"/>
    <w:rsid w:val="00F378BE"/>
    <w:rsid w:val="00F43120"/>
    <w:rsid w:val="00F4400C"/>
    <w:rsid w:val="00F44FF2"/>
    <w:rsid w:val="00F501AF"/>
    <w:rsid w:val="00F543A0"/>
    <w:rsid w:val="00F64378"/>
    <w:rsid w:val="00F67547"/>
    <w:rsid w:val="00F67FC3"/>
    <w:rsid w:val="00F763A4"/>
    <w:rsid w:val="00F80D67"/>
    <w:rsid w:val="00F81CF2"/>
    <w:rsid w:val="00F827A5"/>
    <w:rsid w:val="00F82A04"/>
    <w:rsid w:val="00F83DF3"/>
    <w:rsid w:val="00F8580A"/>
    <w:rsid w:val="00F91DD2"/>
    <w:rsid w:val="00F93B65"/>
    <w:rsid w:val="00F941B8"/>
    <w:rsid w:val="00F97B63"/>
    <w:rsid w:val="00FA5FA5"/>
    <w:rsid w:val="00FA6721"/>
    <w:rsid w:val="00FA7365"/>
    <w:rsid w:val="00FA79A7"/>
    <w:rsid w:val="00FB358A"/>
    <w:rsid w:val="00FC01DF"/>
    <w:rsid w:val="00FC293F"/>
    <w:rsid w:val="00FC44AE"/>
    <w:rsid w:val="00FC48BE"/>
    <w:rsid w:val="00FC5ABF"/>
    <w:rsid w:val="00FC643D"/>
    <w:rsid w:val="00FD1DAF"/>
    <w:rsid w:val="00FE0C73"/>
    <w:rsid w:val="00FE3DCC"/>
    <w:rsid w:val="00FE41E8"/>
    <w:rsid w:val="00FE429F"/>
    <w:rsid w:val="00FE53C8"/>
    <w:rsid w:val="00FE5FB7"/>
    <w:rsid w:val="00FF0846"/>
    <w:rsid w:val="00FF0B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 w:type="character" w:customStyle="1" w:styleId="ListParagraphChar1">
    <w:name w:val="List Paragraph Char1"/>
    <w:uiPriority w:val="34"/>
    <w:qFormat/>
    <w:locked/>
    <w:rsid w:val="007576D3"/>
    <w:rPr>
      <w:sz w:val="24"/>
      <w:szCs w:val="24"/>
      <w:lang w:val="en-US" w:eastAsia="en-US"/>
    </w:rPr>
  </w:style>
  <w:style w:type="character" w:styleId="CommentReference">
    <w:name w:val="annotation reference"/>
    <w:basedOn w:val="DefaultParagraphFont"/>
    <w:rsid w:val="00497014"/>
    <w:rPr>
      <w:sz w:val="16"/>
      <w:szCs w:val="16"/>
    </w:rPr>
  </w:style>
  <w:style w:type="paragraph" w:styleId="CommentSubject">
    <w:name w:val="annotation subject"/>
    <w:basedOn w:val="CommentText"/>
    <w:next w:val="CommentText"/>
    <w:link w:val="CommentSubjectChar"/>
    <w:rsid w:val="004970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7014"/>
    <w:rPr>
      <w:rFonts w:ascii="Arial" w:hAnsi="Arial"/>
      <w:lang w:eastAsia="en-US"/>
    </w:rPr>
  </w:style>
  <w:style w:type="character" w:customStyle="1" w:styleId="CommentSubjectChar">
    <w:name w:val="Comment Subject Char"/>
    <w:basedOn w:val="CommentTextChar"/>
    <w:link w:val="CommentSubject"/>
    <w:rsid w:val="00497014"/>
    <w:rPr>
      <w:rFonts w:ascii="Arial" w:hAnsi="Arial"/>
      <w:b/>
      <w:bCs/>
      <w:lang w:eastAsia="en-US"/>
    </w:rPr>
  </w:style>
  <w:style w:type="paragraph" w:styleId="TOC5">
    <w:name w:val="toc 5"/>
    <w:basedOn w:val="Normal"/>
    <w:next w:val="Normal"/>
    <w:autoRedefine/>
    <w:rsid w:val="006D477B"/>
    <w:pPr>
      <w:spacing w:after="100"/>
      <w:ind w:left="800"/>
    </w:pPr>
  </w:style>
  <w:style w:type="character" w:customStyle="1" w:styleId="TALChar">
    <w:name w:val="TAL Char"/>
    <w:link w:val="TAL"/>
    <w:rsid w:val="00453E08"/>
    <w:rPr>
      <w:rFonts w:ascii="Arial" w:hAnsi="Arial"/>
      <w:color w:val="000000"/>
      <w:sz w:val="18"/>
      <w:lang w:eastAsia="ja-JP"/>
    </w:rPr>
  </w:style>
  <w:style w:type="paragraph" w:styleId="TOC7">
    <w:name w:val="toc 7"/>
    <w:basedOn w:val="Normal"/>
    <w:next w:val="Normal"/>
    <w:autoRedefine/>
    <w:rsid w:val="00F338CE"/>
    <w:pPr>
      <w:spacing w:after="100"/>
      <w:ind w:left="1200"/>
    </w:pPr>
  </w:style>
  <w:style w:type="character" w:customStyle="1" w:styleId="B1Char">
    <w:name w:val="B1 Char"/>
    <w:link w:val="B1"/>
    <w:rsid w:val="002E1B9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604671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3742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6700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662924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16272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968769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37039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802CC-470B-4143-B528-F799F951005E}">
  <ds:schemaRefs>
    <ds:schemaRef ds:uri="http://schemas.openxmlformats.org/officeDocument/2006/bibliography"/>
  </ds:schemaRefs>
</ds:datastoreItem>
</file>

<file path=docMetadata/LabelInfo.xml><?xml version="1.0" encoding="utf-8"?>
<clbl:labelList xmlns:clbl="http://schemas.microsoft.com/office/2020/mipLabelMetadata">
  <clbl:label id="{d2dc6f62-bb58-4b94-b6ca-9af54699d31b}" enabled="1" method="Standard" siteId="{d7790549-8c35-40ea-ad75-954ac3e86be8}"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1298</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Oracle</cp:lastModifiedBy>
  <cp:revision>7</cp:revision>
  <cp:lastPrinted>2001-04-23T09:30:00Z</cp:lastPrinted>
  <dcterms:created xsi:type="dcterms:W3CDTF">2025-08-27T16:03:00Z</dcterms:created>
  <dcterms:modified xsi:type="dcterms:W3CDTF">2025-08-28T08:30:00Z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76ce46-357f-46de-88d6-77b9bbb83c46_Enabled">
    <vt:lpwstr>true</vt:lpwstr>
  </property>
  <property fmtid="{D5CDD505-2E9C-101B-9397-08002B2CF9AE}" pid="3" name="MSIP_Label_3c76ce46-357f-46de-88d6-77b9bbb83c46_SetDate">
    <vt:lpwstr>2025-06-21T20:21:42Z</vt:lpwstr>
  </property>
  <property fmtid="{D5CDD505-2E9C-101B-9397-08002B2CF9AE}" pid="4" name="MSIP_Label_3c76ce46-357f-46de-88d6-77b9bbb83c46_Method">
    <vt:lpwstr>Privileged</vt:lpwstr>
  </property>
  <property fmtid="{D5CDD505-2E9C-101B-9397-08002B2CF9AE}" pid="5" name="MSIP_Label_3c76ce46-357f-46de-88d6-77b9bbb83c46_Name">
    <vt:lpwstr>Public</vt:lpwstr>
  </property>
  <property fmtid="{D5CDD505-2E9C-101B-9397-08002B2CF9AE}" pid="6" name="MSIP_Label_3c76ce46-357f-46de-88d6-77b9bbb83c46_SiteId">
    <vt:lpwstr>4e2c6054-71cb-48f1-bd6c-3a9705aca71b</vt:lpwstr>
  </property>
  <property fmtid="{D5CDD505-2E9C-101B-9397-08002B2CF9AE}" pid="7" name="MSIP_Label_3c76ce46-357f-46de-88d6-77b9bbb83c46_ActionId">
    <vt:lpwstr>d52fbb44-6e6f-47c7-a202-351eefc26a42</vt:lpwstr>
  </property>
  <property fmtid="{D5CDD505-2E9C-101B-9397-08002B2CF9AE}" pid="8" name="MSIP_Label_3c76ce46-357f-46de-88d6-77b9bbb83c46_ContentBits">
    <vt:lpwstr>0</vt:lpwstr>
  </property>
</Properties>
</file>